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7CFAA" w14:textId="2BD5BDED" w:rsidR="00625F7C" w:rsidRPr="00BF1335" w:rsidRDefault="0064328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  <w:lang w:val="en-US"/>
        </w:rPr>
      </w:pPr>
      <w:bookmarkStart w:id="0" w:name="_Toc193024528"/>
      <w:r w:rsidRPr="00BF1335">
        <w:rPr>
          <w:rFonts w:cs="Arial"/>
          <w:b/>
          <w:bCs/>
          <w:sz w:val="24"/>
          <w:szCs w:val="24"/>
          <w:lang w:val="en-US"/>
        </w:rPr>
        <w:t>3GPP TSG-RAN WG3 Meeting #12</w:t>
      </w:r>
      <w:r w:rsidR="00CF61CB" w:rsidRPr="00BF1335">
        <w:rPr>
          <w:rFonts w:cs="Arial"/>
          <w:b/>
          <w:bCs/>
          <w:sz w:val="24"/>
          <w:szCs w:val="24"/>
          <w:lang w:val="en-US"/>
        </w:rPr>
        <w:t>4</w:t>
      </w:r>
      <w:r w:rsidRPr="00BF1335">
        <w:rPr>
          <w:rFonts w:cs="Arial"/>
          <w:b/>
          <w:sz w:val="24"/>
          <w:szCs w:val="24"/>
          <w:lang w:val="en-US"/>
        </w:rPr>
        <w:tab/>
      </w:r>
      <w:r w:rsidR="005F61FE" w:rsidRPr="005F61FE">
        <w:rPr>
          <w:b/>
          <w:iCs/>
          <w:sz w:val="28"/>
          <w:lang w:val="en-US"/>
        </w:rPr>
        <w:t>R3-243448</w:t>
      </w:r>
    </w:p>
    <w:p w14:paraId="4D269356" w14:textId="7838408E" w:rsidR="00625F7C" w:rsidRPr="00BF1335" w:rsidRDefault="00CF61C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  <w:lang w:val="en-US"/>
        </w:rPr>
      </w:pPr>
      <w:bookmarkStart w:id="1" w:name="_Hlk103953190"/>
      <w:r w:rsidRPr="00BF1335">
        <w:rPr>
          <w:rFonts w:cs="Arial"/>
          <w:b/>
          <w:bCs/>
          <w:sz w:val="24"/>
          <w:szCs w:val="24"/>
          <w:lang w:val="en-US"/>
        </w:rPr>
        <w:t>Fukuoka</w:t>
      </w:r>
      <w:r w:rsidR="008F041D" w:rsidRPr="00BF1335">
        <w:rPr>
          <w:rFonts w:cs="Arial"/>
          <w:b/>
          <w:bCs/>
          <w:sz w:val="24"/>
          <w:szCs w:val="24"/>
          <w:lang w:val="en-US"/>
        </w:rPr>
        <w:t xml:space="preserve">, </w:t>
      </w:r>
      <w:r w:rsidRPr="00BF1335">
        <w:rPr>
          <w:rFonts w:cs="Arial"/>
          <w:b/>
          <w:bCs/>
          <w:sz w:val="24"/>
          <w:szCs w:val="24"/>
          <w:lang w:val="en-US"/>
        </w:rPr>
        <w:t>Japan</w:t>
      </w:r>
      <w:r w:rsidR="008F041D" w:rsidRPr="00BF1335">
        <w:rPr>
          <w:rFonts w:cs="Arial"/>
          <w:b/>
          <w:bCs/>
          <w:sz w:val="24"/>
          <w:szCs w:val="24"/>
          <w:lang w:val="en-US"/>
        </w:rPr>
        <w:t xml:space="preserve">, </w:t>
      </w:r>
      <w:r w:rsidR="007F7641" w:rsidRPr="00BF1335">
        <w:rPr>
          <w:rFonts w:cs="Arial"/>
          <w:b/>
          <w:bCs/>
          <w:sz w:val="24"/>
          <w:szCs w:val="24"/>
          <w:lang w:val="en-US"/>
        </w:rPr>
        <w:t>20</w:t>
      </w:r>
      <w:r w:rsidR="008F041D" w:rsidRPr="00BF1335">
        <w:rPr>
          <w:rFonts w:cs="Arial"/>
          <w:b/>
          <w:bCs/>
          <w:sz w:val="24"/>
          <w:szCs w:val="24"/>
          <w:vertAlign w:val="superscript"/>
          <w:lang w:val="en-US"/>
        </w:rPr>
        <w:t>th</w:t>
      </w:r>
      <w:r w:rsidR="008F041D" w:rsidRPr="00BF1335">
        <w:rPr>
          <w:rFonts w:cs="Arial"/>
          <w:b/>
          <w:bCs/>
          <w:sz w:val="24"/>
          <w:szCs w:val="24"/>
          <w:lang w:val="en-US"/>
        </w:rPr>
        <w:t xml:space="preserve"> </w:t>
      </w:r>
      <w:r w:rsidR="007F7641" w:rsidRPr="00BF1335">
        <w:rPr>
          <w:rFonts w:cs="Arial"/>
          <w:b/>
          <w:bCs/>
          <w:sz w:val="24"/>
          <w:szCs w:val="24"/>
          <w:lang w:val="en-US"/>
        </w:rPr>
        <w:t>May</w:t>
      </w:r>
      <w:r w:rsidR="008F041D" w:rsidRPr="00BF1335">
        <w:rPr>
          <w:rFonts w:cs="Arial"/>
          <w:b/>
          <w:bCs/>
          <w:sz w:val="24"/>
          <w:szCs w:val="24"/>
          <w:lang w:val="en-US"/>
        </w:rPr>
        <w:t xml:space="preserve"> – </w:t>
      </w:r>
      <w:r w:rsidR="007F7641" w:rsidRPr="00BF1335">
        <w:rPr>
          <w:rFonts w:cs="Arial"/>
          <w:b/>
          <w:bCs/>
          <w:sz w:val="24"/>
          <w:szCs w:val="24"/>
          <w:lang w:val="en-US"/>
        </w:rPr>
        <w:t>24</w:t>
      </w:r>
      <w:r w:rsidR="008B2F05" w:rsidRPr="00BF1335">
        <w:rPr>
          <w:rFonts w:cs="Arial"/>
          <w:b/>
          <w:bCs/>
          <w:sz w:val="24"/>
          <w:szCs w:val="24"/>
          <w:vertAlign w:val="superscript"/>
          <w:lang w:val="en-US"/>
        </w:rPr>
        <w:t>th</w:t>
      </w:r>
      <w:r w:rsidR="008B2F05" w:rsidRPr="00BF1335">
        <w:rPr>
          <w:rFonts w:cs="Arial"/>
          <w:b/>
          <w:bCs/>
          <w:sz w:val="24"/>
          <w:szCs w:val="24"/>
          <w:lang w:val="en-US"/>
        </w:rPr>
        <w:t xml:space="preserve"> </w:t>
      </w:r>
      <w:proofErr w:type="gramStart"/>
      <w:r w:rsidR="007F7641" w:rsidRPr="00BF1335">
        <w:rPr>
          <w:rFonts w:cs="Arial"/>
          <w:b/>
          <w:bCs/>
          <w:sz w:val="24"/>
          <w:szCs w:val="24"/>
          <w:lang w:val="en-US"/>
        </w:rPr>
        <w:t>May</w:t>
      </w:r>
      <w:r w:rsidR="008F041D" w:rsidRPr="00BF1335">
        <w:rPr>
          <w:rFonts w:cs="Arial"/>
          <w:b/>
          <w:bCs/>
          <w:sz w:val="24"/>
          <w:szCs w:val="24"/>
          <w:lang w:val="en-US"/>
        </w:rPr>
        <w:t>,</w:t>
      </w:r>
      <w:proofErr w:type="gramEnd"/>
      <w:r w:rsidR="008F041D" w:rsidRPr="00BF1335">
        <w:rPr>
          <w:rFonts w:cs="Arial"/>
          <w:b/>
          <w:bCs/>
          <w:sz w:val="24"/>
          <w:szCs w:val="24"/>
          <w:lang w:val="en-US"/>
        </w:rPr>
        <w:t xml:space="preserve"> </w:t>
      </w:r>
      <w:r w:rsidR="00643285" w:rsidRPr="00BF1335">
        <w:rPr>
          <w:rFonts w:cs="Arial"/>
          <w:b/>
          <w:bCs/>
          <w:sz w:val="24"/>
          <w:szCs w:val="24"/>
          <w:lang w:val="en-US"/>
        </w:rPr>
        <w:t>202</w:t>
      </w:r>
      <w:bookmarkEnd w:id="1"/>
      <w:r w:rsidR="008F041D" w:rsidRPr="00BF1335">
        <w:rPr>
          <w:rFonts w:cs="Arial"/>
          <w:b/>
          <w:bCs/>
          <w:sz w:val="24"/>
          <w:szCs w:val="24"/>
          <w:lang w:val="en-US"/>
        </w:rPr>
        <w:t>4</w:t>
      </w:r>
    </w:p>
    <w:p w14:paraId="5BEF1744" w14:textId="77777777" w:rsidR="00625F7C" w:rsidRPr="00BF1335" w:rsidRDefault="00625F7C">
      <w:pPr>
        <w:pStyle w:val="Footer"/>
        <w:jc w:val="both"/>
        <w:rPr>
          <w:rFonts w:eastAsia="SimSun"/>
          <w:b w:val="0"/>
          <w:i w:val="0"/>
          <w:sz w:val="24"/>
          <w:lang w:val="en-US" w:eastAsia="zh-CN"/>
        </w:rPr>
      </w:pPr>
    </w:p>
    <w:p w14:paraId="7E5C8169" w14:textId="0E097477" w:rsidR="00625F7C" w:rsidRPr="00BF1335" w:rsidRDefault="00643285">
      <w:pPr>
        <w:tabs>
          <w:tab w:val="left" w:pos="1985"/>
        </w:tabs>
        <w:ind w:left="1980" w:hanging="1980"/>
        <w:rPr>
          <w:rStyle w:val="a4"/>
        </w:rPr>
      </w:pPr>
      <w:r w:rsidRPr="00BF1335">
        <w:rPr>
          <w:rFonts w:ascii="Arial" w:hAnsi="Arial"/>
          <w:b/>
          <w:sz w:val="24"/>
          <w:lang w:val="en-US"/>
        </w:rPr>
        <w:t>Title:</w:t>
      </w:r>
      <w:r w:rsidRPr="00BF1335">
        <w:rPr>
          <w:rFonts w:ascii="Arial" w:hAnsi="Arial"/>
          <w:sz w:val="24"/>
          <w:lang w:val="en-US"/>
        </w:rPr>
        <w:t xml:space="preserve"> </w:t>
      </w:r>
      <w:r w:rsidRPr="00BF1335">
        <w:rPr>
          <w:rFonts w:ascii="Arial" w:hAnsi="Arial"/>
          <w:sz w:val="24"/>
          <w:lang w:val="en-US"/>
        </w:rPr>
        <w:tab/>
      </w:r>
      <w:r w:rsidR="00E40471" w:rsidRPr="00BF1335">
        <w:rPr>
          <w:rFonts w:ascii="Arial" w:hAnsi="Arial"/>
          <w:sz w:val="24"/>
          <w:lang w:val="en-US"/>
        </w:rPr>
        <w:t>TP on AI/ML Network Energy Saving</w:t>
      </w:r>
    </w:p>
    <w:p w14:paraId="3DDDA70F" w14:textId="478F6900" w:rsidR="00625F7C" w:rsidRPr="00BF1335" w:rsidRDefault="00643285">
      <w:pPr>
        <w:tabs>
          <w:tab w:val="left" w:pos="1985"/>
        </w:tabs>
        <w:rPr>
          <w:rStyle w:val="a4"/>
        </w:rPr>
      </w:pPr>
      <w:r w:rsidRPr="00BF1335">
        <w:rPr>
          <w:rFonts w:ascii="Arial" w:hAnsi="Arial"/>
          <w:b/>
          <w:sz w:val="24"/>
          <w:lang w:val="en-US"/>
        </w:rPr>
        <w:t xml:space="preserve">Source: </w:t>
      </w:r>
      <w:r w:rsidRPr="00BF1335">
        <w:rPr>
          <w:rFonts w:ascii="Arial" w:hAnsi="Arial"/>
          <w:b/>
          <w:sz w:val="24"/>
          <w:lang w:val="en-US"/>
        </w:rPr>
        <w:tab/>
      </w:r>
      <w:r w:rsidR="0009155B" w:rsidRPr="0009155B">
        <w:rPr>
          <w:rStyle w:val="a4"/>
        </w:rPr>
        <w:t>Ericsson, AT&amp;T, T-Mobile US, NTT DoCoMo, Deutsche Telekom, BT, Vodafone, Telecom Italia, Verizon</w:t>
      </w:r>
    </w:p>
    <w:p w14:paraId="7B5EC57C" w14:textId="07C7A137" w:rsidR="00625F7C" w:rsidRPr="00BF1335" w:rsidRDefault="00643285">
      <w:pPr>
        <w:tabs>
          <w:tab w:val="left" w:pos="1985"/>
        </w:tabs>
        <w:rPr>
          <w:rStyle w:val="a4"/>
        </w:rPr>
      </w:pPr>
      <w:r w:rsidRPr="00BF1335">
        <w:rPr>
          <w:rFonts w:ascii="Arial" w:hAnsi="Arial"/>
          <w:b/>
          <w:sz w:val="24"/>
          <w:lang w:val="en-US"/>
        </w:rPr>
        <w:t>Agenda item:</w:t>
      </w:r>
      <w:r w:rsidRPr="00BF1335">
        <w:rPr>
          <w:rFonts w:ascii="Arial" w:hAnsi="Arial"/>
          <w:sz w:val="24"/>
          <w:lang w:val="en-US"/>
        </w:rPr>
        <w:tab/>
      </w:r>
      <w:r w:rsidR="008B2F05" w:rsidRPr="00BF1335">
        <w:rPr>
          <w:rFonts w:ascii="Arial" w:hAnsi="Arial"/>
          <w:sz w:val="24"/>
          <w:lang w:val="en-US"/>
        </w:rPr>
        <w:t>11.</w:t>
      </w:r>
      <w:r w:rsidR="00E40471" w:rsidRPr="00BF1335">
        <w:rPr>
          <w:rFonts w:ascii="Arial" w:hAnsi="Arial"/>
          <w:sz w:val="24"/>
          <w:lang w:val="en-US"/>
        </w:rPr>
        <w:t>4</w:t>
      </w:r>
    </w:p>
    <w:p w14:paraId="7DCB1A7B" w14:textId="77777777" w:rsidR="00625F7C" w:rsidRPr="00BF1335" w:rsidRDefault="00643285">
      <w:pPr>
        <w:tabs>
          <w:tab w:val="left" w:pos="1985"/>
        </w:tabs>
        <w:ind w:left="1980" w:hanging="1980"/>
        <w:rPr>
          <w:lang w:val="en-US"/>
        </w:rPr>
      </w:pPr>
      <w:r w:rsidRPr="00BF1335">
        <w:rPr>
          <w:rFonts w:ascii="Arial" w:hAnsi="Arial"/>
          <w:b/>
          <w:sz w:val="24"/>
          <w:lang w:val="en-US"/>
        </w:rPr>
        <w:t>Document Type:</w:t>
      </w:r>
      <w:r w:rsidRPr="00BF1335">
        <w:rPr>
          <w:rFonts w:ascii="Arial" w:hAnsi="Arial"/>
          <w:sz w:val="24"/>
          <w:lang w:val="en-US"/>
        </w:rPr>
        <w:tab/>
        <w:t>Discussion and decision</w:t>
      </w:r>
    </w:p>
    <w:bookmarkEnd w:id="0"/>
    <w:p w14:paraId="5E1DF87C" w14:textId="201475D2" w:rsidR="001C0E46" w:rsidRPr="00BF1335" w:rsidRDefault="001C0E46" w:rsidP="001C0E46">
      <w:pPr>
        <w:pStyle w:val="Heading1"/>
        <w:rPr>
          <w:lang w:val="en-US"/>
        </w:rPr>
      </w:pPr>
      <w:r w:rsidRPr="00BF1335">
        <w:rPr>
          <w:lang w:val="en-US"/>
        </w:rPr>
        <w:t>TP to TR</w:t>
      </w:r>
      <w:r w:rsidR="009B0707" w:rsidRPr="00BF1335">
        <w:rPr>
          <w:lang w:val="en-US"/>
        </w:rPr>
        <w:t xml:space="preserve"> </w:t>
      </w:r>
      <w:r w:rsidRPr="00BF1335">
        <w:rPr>
          <w:lang w:val="en-US"/>
        </w:rPr>
        <w:t>38.743</w:t>
      </w:r>
    </w:p>
    <w:p w14:paraId="3ED2829E" w14:textId="231F62AE" w:rsidR="001C0E46" w:rsidRPr="00BF1335" w:rsidRDefault="001C0E46" w:rsidP="001C0E46">
      <w:pPr>
        <w:rPr>
          <w:lang w:val="en-US"/>
        </w:rPr>
      </w:pPr>
      <w:r w:rsidRPr="00BF1335">
        <w:rPr>
          <w:lang w:val="en-US"/>
        </w:rPr>
        <w:t xml:space="preserve">This TP mirrors the discussions and proposals in </w:t>
      </w:r>
      <w:r w:rsidR="00356288" w:rsidRPr="00356288">
        <w:rPr>
          <w:lang w:val="en-US"/>
        </w:rPr>
        <w:t>R3-24344</w:t>
      </w:r>
      <w:r w:rsidR="00356288">
        <w:rPr>
          <w:lang w:val="en-US"/>
        </w:rPr>
        <w:t>9</w:t>
      </w:r>
      <w:r w:rsidRPr="00BF1335">
        <w:rPr>
          <w:lang w:val="en-US"/>
        </w:rPr>
        <w:t>.</w:t>
      </w:r>
    </w:p>
    <w:p w14:paraId="2F9C5818" w14:textId="77777777" w:rsidR="00BC6195" w:rsidRPr="00BF1335" w:rsidRDefault="00BC6195" w:rsidP="00BC6195">
      <w:pPr>
        <w:rPr>
          <w:noProof/>
          <w:lang w:val="en-US"/>
        </w:rPr>
      </w:pPr>
    </w:p>
    <w:p w14:paraId="2BAE8700" w14:textId="77777777" w:rsidR="00E40471" w:rsidRPr="00BF1335" w:rsidRDefault="00E40471" w:rsidP="00E40471">
      <w:pPr>
        <w:jc w:val="center"/>
        <w:rPr>
          <w:rFonts w:ascii="Calibri" w:hAnsi="Calibri" w:cs="Calibri"/>
          <w:sz w:val="22"/>
          <w:szCs w:val="22"/>
          <w:highlight w:val="yellow"/>
          <w:lang w:val="en-US"/>
        </w:rPr>
      </w:pPr>
      <w:bookmarkStart w:id="2" w:name="_Toc162258902"/>
      <w:r w:rsidRPr="00BF1335">
        <w:rPr>
          <w:rFonts w:ascii="Calibri" w:hAnsi="Calibri" w:cs="Calibri"/>
          <w:sz w:val="22"/>
          <w:szCs w:val="22"/>
          <w:highlight w:val="yellow"/>
          <w:lang w:val="en-US"/>
        </w:rPr>
        <w:t>------------------------------------------- Start of changes -------------------------------------------</w:t>
      </w:r>
    </w:p>
    <w:bookmarkEnd w:id="2"/>
    <w:p w14:paraId="249BB2A8" w14:textId="77777777" w:rsidR="00E038AB" w:rsidRPr="00BF1335" w:rsidRDefault="00E038AB" w:rsidP="00E038AB">
      <w:pPr>
        <w:pStyle w:val="Heading2"/>
        <w:rPr>
          <w:ins w:id="3" w:author="Ericsson User" w:date="2024-05-07T12:34:00Z"/>
          <w:lang w:val="en-US"/>
        </w:rPr>
      </w:pPr>
      <w:ins w:id="4" w:author="Ericsson User" w:date="2024-05-07T12:34:00Z">
        <w:r w:rsidRPr="00BF1335">
          <w:rPr>
            <w:lang w:val="en-US"/>
          </w:rPr>
          <w:t>5.3</w:t>
        </w:r>
        <w:r w:rsidRPr="00BF1335">
          <w:rPr>
            <w:lang w:val="en-US"/>
          </w:rPr>
          <w:tab/>
          <w:t xml:space="preserve">Energy </w:t>
        </w:r>
        <w:r w:rsidRPr="00BF1335">
          <w:rPr>
            <w:lang w:val="en-US" w:eastAsia="zh-CN"/>
          </w:rPr>
          <w:t>s</w:t>
        </w:r>
        <w:r w:rsidRPr="00BF1335">
          <w:rPr>
            <w:lang w:val="en-US"/>
          </w:rPr>
          <w:t xml:space="preserve">aving </w:t>
        </w:r>
        <w:proofErr w:type="gramStart"/>
        <w:r w:rsidRPr="00BF1335">
          <w:rPr>
            <w:lang w:val="en-US"/>
          </w:rPr>
          <w:t>enhancements</w:t>
        </w:r>
        <w:proofErr w:type="gramEnd"/>
      </w:ins>
    </w:p>
    <w:p w14:paraId="0421AA95" w14:textId="77777777" w:rsidR="00E038AB" w:rsidRPr="00BF1335" w:rsidRDefault="00E038AB" w:rsidP="00E038AB">
      <w:pPr>
        <w:rPr>
          <w:ins w:id="5" w:author="Ericsson User" w:date="2024-05-07T12:34:00Z"/>
          <w:i/>
          <w:color w:val="FF0000"/>
          <w:lang w:val="en-US" w:eastAsia="zh-CN"/>
        </w:rPr>
      </w:pPr>
      <w:ins w:id="6" w:author="Ericsson User" w:date="2024-05-07T12:34:00Z">
        <w:r w:rsidRPr="00BF1335">
          <w:rPr>
            <w:i/>
            <w:color w:val="FF0000"/>
            <w:lang w:val="en-US" w:eastAsia="zh-CN"/>
          </w:rPr>
          <w:t>Editor Note: Capture the description and its potential standard impacts.</w:t>
        </w:r>
      </w:ins>
    </w:p>
    <w:p w14:paraId="1A99B78D" w14:textId="77777777" w:rsidR="00E038AB" w:rsidRPr="00BF1335" w:rsidRDefault="00E038AB" w:rsidP="00E038AB">
      <w:pPr>
        <w:rPr>
          <w:ins w:id="7" w:author="Ericsson User" w:date="2024-05-07T12:34:00Z"/>
          <w:lang w:val="en-US" w:eastAsia="zh-CN"/>
        </w:rPr>
      </w:pPr>
      <w:ins w:id="8" w:author="Ericsson User" w:date="2024-05-07T12:34:00Z">
        <w:r w:rsidRPr="00BF1335">
          <w:rPr>
            <w:lang w:val="en-US" w:eastAsia="zh-CN"/>
          </w:rPr>
          <w:t xml:space="preserve">A general description, solutions, and standard impacts of the AI/ML based Network Energy Saving use case are presented in TR 37.817. In that previous study, AI/ML model inference is assumed to be at NG-RAN node 1, which is the local node that executes the Network Energy Saving (NES) action according to the model inference output. NG-RAN node 2, which is a neighboring NG-RAN node involved in the NES action, e.g., </w:t>
        </w:r>
        <w:r>
          <w:rPr>
            <w:lang w:val="en-US" w:eastAsia="zh-CN"/>
          </w:rPr>
          <w:t xml:space="preserve">as a </w:t>
        </w:r>
        <w:r w:rsidRPr="00BF1335">
          <w:rPr>
            <w:lang w:val="en-US" w:eastAsia="zh-CN"/>
          </w:rPr>
          <w:t xml:space="preserve">target node of an offloading action, </w:t>
        </w:r>
        <w:r w:rsidRPr="00BF1335">
          <w:rPr>
            <w:rFonts w:eastAsiaTheme="minorEastAsia"/>
            <w:lang w:val="en-US" w:eastAsia="zh-CN"/>
          </w:rPr>
          <w:t>is assumed to have an AI/ML model optionally</w:t>
        </w:r>
        <w:r w:rsidRPr="00BF1335">
          <w:rPr>
            <w:lang w:val="en-US" w:eastAsia="zh-CN"/>
          </w:rPr>
          <w:t>.</w:t>
        </w:r>
      </w:ins>
    </w:p>
    <w:p w14:paraId="16235027" w14:textId="77777777" w:rsidR="00E038AB" w:rsidRPr="00BF1335" w:rsidRDefault="00E038AB" w:rsidP="00E038AB">
      <w:pPr>
        <w:rPr>
          <w:ins w:id="9" w:author="Ericsson User" w:date="2024-05-07T12:34:00Z"/>
          <w:lang w:val="en-US" w:eastAsia="zh-CN"/>
        </w:rPr>
      </w:pPr>
      <w:ins w:id="10" w:author="Ericsson User" w:date="2024-05-07T12:34:00Z">
        <w:r w:rsidRPr="00BF1335">
          <w:rPr>
            <w:lang w:val="en-US" w:eastAsia="zh-CN"/>
          </w:rPr>
          <w:t>As part of th</w:t>
        </w:r>
        <w:r>
          <w:rPr>
            <w:lang w:val="en-US" w:eastAsia="zh-CN"/>
          </w:rPr>
          <w:t>e</w:t>
        </w:r>
        <w:r w:rsidRPr="00BF1335">
          <w:rPr>
            <w:lang w:val="en-US" w:eastAsia="zh-CN"/>
          </w:rPr>
          <w:t xml:space="preserve"> present study, a</w:t>
        </w:r>
        <w:r w:rsidRPr="00BF1335">
          <w:rPr>
            <w:lang w:val="en-US"/>
          </w:rPr>
          <w:t xml:space="preserve"> solution for exchanging Energy Cost predictions considering potential offloading actions between RAN nodes is developed. This solution uses an </w:t>
        </w:r>
        <w:r w:rsidRPr="00BF1335">
          <w:rPr>
            <w:rFonts w:eastAsiaTheme="minorEastAsia"/>
            <w:lang w:val="en-US" w:eastAsia="zh-CN"/>
          </w:rPr>
          <w:t xml:space="preserve">AI/ML model at NG-RAN node 2 for deriving improved </w:t>
        </w:r>
        <w:r w:rsidRPr="00BF1335">
          <w:rPr>
            <w:lang w:val="en-US"/>
          </w:rPr>
          <w:t xml:space="preserve">Energy Cost predictions. </w:t>
        </w:r>
      </w:ins>
    </w:p>
    <w:p w14:paraId="63C696EC" w14:textId="77777777" w:rsidR="00E038AB" w:rsidRPr="00BF1335" w:rsidRDefault="00E038AB" w:rsidP="00E038AB">
      <w:pPr>
        <w:rPr>
          <w:ins w:id="11" w:author="Ericsson User" w:date="2024-05-07T12:34:00Z"/>
          <w:lang w:val="en-US" w:eastAsia="zh-CN"/>
        </w:rPr>
      </w:pPr>
    </w:p>
    <w:p w14:paraId="5498C2C3" w14:textId="77777777" w:rsidR="00E038AB" w:rsidRPr="00BF1335" w:rsidRDefault="00E038AB" w:rsidP="00E038AB">
      <w:pPr>
        <w:pStyle w:val="Heading4"/>
        <w:rPr>
          <w:ins w:id="12" w:author="Ericsson User" w:date="2024-05-07T12:34:00Z"/>
          <w:lang w:val="en-US" w:eastAsia="zh-CN"/>
        </w:rPr>
      </w:pPr>
      <w:ins w:id="13" w:author="Ericsson User" w:date="2024-05-07T12:34:00Z">
        <w:r w:rsidRPr="00BF1335">
          <w:rPr>
            <w:lang w:val="en-US" w:eastAsia="zh-CN"/>
          </w:rPr>
          <w:t>5.3.1</w:t>
        </w:r>
        <w:r w:rsidRPr="00BF1335">
          <w:rPr>
            <w:lang w:val="en-US" w:eastAsia="zh-CN"/>
          </w:rPr>
          <w:tab/>
        </w:r>
        <w:r w:rsidRPr="00BF1335">
          <w:rPr>
            <w:lang w:val="en-US"/>
          </w:rPr>
          <w:t xml:space="preserve">Solution for exchanging Energy Cost predictions considering potential offloading actions between </w:t>
        </w:r>
        <w:proofErr w:type="gramStart"/>
        <w:r w:rsidRPr="00BF1335">
          <w:rPr>
            <w:lang w:val="en-US"/>
          </w:rPr>
          <w:t>RAN</w:t>
        </w:r>
        <w:proofErr w:type="gramEnd"/>
        <w:r w:rsidRPr="00BF1335">
          <w:rPr>
            <w:lang w:val="en-US"/>
          </w:rPr>
          <w:t xml:space="preserve"> nodes</w:t>
        </w:r>
      </w:ins>
    </w:p>
    <w:p w14:paraId="03748351" w14:textId="77777777" w:rsidR="00E038AB" w:rsidRPr="00BF1335" w:rsidRDefault="00E038AB" w:rsidP="00E038AB">
      <w:pPr>
        <w:rPr>
          <w:ins w:id="14" w:author="Ericsson User" w:date="2024-05-07T12:34:00Z"/>
          <w:lang w:val="en-US" w:eastAsia="zh-CN"/>
        </w:rPr>
      </w:pPr>
      <w:ins w:id="15" w:author="Ericsson User" w:date="2024-05-07T12:34:00Z">
        <w:r w:rsidRPr="00BF1335">
          <w:rPr>
            <w:lang w:val="en-US" w:eastAsia="zh-CN"/>
          </w:rPr>
          <w:t>RAN nodes can coordinate potential offloading actions by exchanging Energy Cost predictions, which assume the execution of specific offloading actions between the RAN nodes. By considering such Energy Cost prediction</w:t>
        </w:r>
        <w:r>
          <w:rPr>
            <w:lang w:val="en-US" w:eastAsia="zh-CN"/>
          </w:rPr>
          <w:t>s</w:t>
        </w:r>
        <w:r w:rsidRPr="00BF1335">
          <w:rPr>
            <w:lang w:val="en-US" w:eastAsia="zh-CN"/>
          </w:rPr>
          <w:t>, RAN node</w:t>
        </w:r>
        <w:r>
          <w:rPr>
            <w:lang w:val="en-US" w:eastAsia="zh-CN"/>
          </w:rPr>
          <w:t>s</w:t>
        </w:r>
        <w:r w:rsidRPr="00BF1335">
          <w:rPr>
            <w:lang w:val="en-US" w:eastAsia="zh-CN"/>
          </w:rPr>
          <w:t xml:space="preserve"> can evaluate whether offloading action</w:t>
        </w:r>
        <w:r>
          <w:rPr>
            <w:lang w:val="en-US" w:eastAsia="zh-CN"/>
          </w:rPr>
          <w:t>s</w:t>
        </w:r>
        <w:r w:rsidRPr="00BF1335">
          <w:rPr>
            <w:lang w:val="en-US" w:eastAsia="zh-CN"/>
          </w:rPr>
          <w:t xml:space="preserve"> </w:t>
        </w:r>
        <w:r>
          <w:rPr>
            <w:lang w:val="en-US" w:eastAsia="zh-CN"/>
          </w:rPr>
          <w:t>are</w:t>
        </w:r>
        <w:r w:rsidRPr="00BF1335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potentially </w:t>
        </w:r>
        <w:r w:rsidRPr="00BF1335">
          <w:rPr>
            <w:lang w:val="en-US" w:eastAsia="zh-CN"/>
          </w:rPr>
          <w:t xml:space="preserve">beneficial or not with respect to RAN-area energy consumption. </w:t>
        </w:r>
      </w:ins>
    </w:p>
    <w:p w14:paraId="27DE710D" w14:textId="77777777" w:rsidR="00E038AB" w:rsidRPr="00BF1335" w:rsidRDefault="00E038AB" w:rsidP="00E038AB">
      <w:pPr>
        <w:rPr>
          <w:ins w:id="16" w:author="Ericsson User" w:date="2024-05-07T12:34:00Z"/>
          <w:lang w:val="en-US" w:eastAsia="x-none"/>
        </w:rPr>
      </w:pPr>
      <w:ins w:id="17" w:author="Ericsson User" w:date="2024-05-07T12:34:00Z">
        <w:r w:rsidRPr="00BF1335">
          <w:rPr>
            <w:lang w:val="en-US" w:eastAsia="zh-CN"/>
          </w:rPr>
          <w:t xml:space="preserve">A first (source) RAN node can request to receive from a second (target) RAN node predicted Energy Cost inferred on the basis that one or more prepared </w:t>
        </w:r>
        <w:r>
          <w:rPr>
            <w:lang w:val="en-US" w:eastAsia="zh-CN"/>
          </w:rPr>
          <w:t xml:space="preserve">– </w:t>
        </w:r>
        <w:r w:rsidRPr="00BF1335">
          <w:rPr>
            <w:lang w:val="en-US" w:eastAsia="zh-CN"/>
          </w:rPr>
          <w:t>but not yet executed</w:t>
        </w:r>
        <w:r>
          <w:rPr>
            <w:lang w:val="en-US" w:eastAsia="zh-CN"/>
          </w:rPr>
          <w:t xml:space="preserve"> –</w:t>
        </w:r>
        <w:r w:rsidRPr="00BF1335">
          <w:rPr>
            <w:lang w:val="en-US" w:eastAsia="zh-CN"/>
          </w:rPr>
          <w:t xml:space="preserve"> handovers (HOs) are executed. In one realization, the NES based CHO feature introduced in Rel-18 is used. In another realization, the legacy HO mechanism is used</w:t>
        </w:r>
        <w:r>
          <w:rPr>
            <w:lang w:val="en-US" w:eastAsia="zh-CN"/>
          </w:rPr>
          <w:t xml:space="preserve">, and </w:t>
        </w:r>
        <w:r w:rsidRPr="00BF1335">
          <w:rPr>
            <w:lang w:val="en-US" w:eastAsia="zh-CN"/>
          </w:rPr>
          <w:t>the source RAN node delays the reconfiguration of</w:t>
        </w:r>
        <w:r w:rsidRPr="00BF1335">
          <w:rPr>
            <w:lang w:val="en-US" w:eastAsia="x-none"/>
          </w:rPr>
          <w:t xml:space="preserve"> </w:t>
        </w:r>
        <w:r w:rsidRPr="00BF1335">
          <w:rPr>
            <w:lang w:val="en-US"/>
          </w:rPr>
          <w:t>the UEs to be offloaded</w:t>
        </w:r>
        <w:r w:rsidRPr="006E5384">
          <w:rPr>
            <w:lang w:val="en-US"/>
          </w:rPr>
          <w:t xml:space="preserve">, i.e., </w:t>
        </w:r>
        <w:r>
          <w:rPr>
            <w:lang w:val="en-US"/>
          </w:rPr>
          <w:t xml:space="preserve">it delays </w:t>
        </w:r>
        <w:r w:rsidRPr="006E5384">
          <w:rPr>
            <w:lang w:val="en-US"/>
          </w:rPr>
          <w:t>the delivery of the HO command to</w:t>
        </w:r>
        <w:r>
          <w:rPr>
            <w:lang w:val="en-US"/>
          </w:rPr>
          <w:t xml:space="preserve"> the UEs</w:t>
        </w:r>
        <w:r w:rsidRPr="00BF1335">
          <w:rPr>
            <w:lang w:val="en-US"/>
          </w:rPr>
          <w:t>.</w:t>
        </w:r>
      </w:ins>
    </w:p>
    <w:p w14:paraId="1BA3C329" w14:textId="77777777" w:rsidR="00E038AB" w:rsidRPr="00BF1335" w:rsidRDefault="00E038AB" w:rsidP="00E038AB">
      <w:pPr>
        <w:rPr>
          <w:ins w:id="18" w:author="Ericsson User" w:date="2024-05-07T12:34:00Z"/>
          <w:lang w:val="en-US"/>
        </w:rPr>
      </w:pPr>
      <w:ins w:id="19" w:author="Ericsson User" w:date="2024-05-07T12:34:00Z">
        <w:r w:rsidRPr="00BF1335">
          <w:rPr>
            <w:lang w:val="en-US" w:eastAsia="zh-CN"/>
          </w:rPr>
          <w:t xml:space="preserve">The second (target) RAN node derives Energy Cost predictions and reports them to the first (source) RAN node upon incoming HO from the source RAN node. A HO for AI/ML Network Energy Saving can be distinguished from a normal HO via an appropriate cause value in the </w:t>
        </w:r>
        <w:r w:rsidRPr="00BF1335">
          <w:rPr>
            <w:lang w:val="en-US"/>
          </w:rPr>
          <w:t xml:space="preserve">HANDOVER REQUEST message. In the realization with NES CHO, the </w:t>
        </w:r>
        <w:r w:rsidRPr="00BF1335">
          <w:rPr>
            <w:lang w:val="en-US" w:eastAsia="zh-CN"/>
          </w:rPr>
          <w:t xml:space="preserve">source RAN node prepares the target NG-RAN node and configures the corresponding UEs for NES CHO, a </w:t>
        </w:r>
        <w:r w:rsidRPr="00BF1335">
          <w:rPr>
            <w:lang w:val="en-US"/>
          </w:rPr>
          <w:t xml:space="preserve">CHO with condition evaluation and </w:t>
        </w:r>
        <w:r>
          <w:rPr>
            <w:lang w:val="en-US"/>
          </w:rPr>
          <w:t>HO</w:t>
        </w:r>
        <w:r w:rsidRPr="00BF1335">
          <w:rPr>
            <w:lang w:val="en-US"/>
          </w:rPr>
          <w:t xml:space="preserve"> execution pending, subject to the indication of the NES event by means of DCI signaling toward the UE (cf. TS 38.300 v18.0.0). </w:t>
        </w:r>
      </w:ins>
    </w:p>
    <w:p w14:paraId="7482C1A6" w14:textId="77777777" w:rsidR="00E038AB" w:rsidRPr="00BF1335" w:rsidRDefault="00E038AB" w:rsidP="00E038AB">
      <w:pPr>
        <w:rPr>
          <w:ins w:id="20" w:author="Ericsson User" w:date="2024-05-07T12:34:00Z"/>
          <w:lang w:val="en-US" w:eastAsia="zh-CN"/>
        </w:rPr>
      </w:pPr>
      <w:ins w:id="21" w:author="Ericsson User" w:date="2024-05-07T12:34:00Z">
        <w:r w:rsidRPr="00BF1335">
          <w:rPr>
            <w:lang w:val="en-US"/>
          </w:rPr>
          <w:t xml:space="preserve">Upon receiving such </w:t>
        </w:r>
        <w:r w:rsidRPr="00BF1335">
          <w:rPr>
            <w:lang w:val="en-US" w:eastAsia="zh-CN"/>
          </w:rPr>
          <w:t xml:space="preserve">predicted Energy Cost, the first (source) RAN node evaluates the offloading action in terms of RAN-area </w:t>
        </w:r>
        <w:r>
          <w:rPr>
            <w:lang w:val="en-US" w:eastAsia="zh-CN"/>
          </w:rPr>
          <w:t>NES</w:t>
        </w:r>
        <w:r w:rsidRPr="00BF1335">
          <w:rPr>
            <w:lang w:val="en-US" w:eastAsia="zh-CN"/>
          </w:rPr>
          <w:t xml:space="preserve"> gain. </w:t>
        </w:r>
        <w:r w:rsidRPr="00BF1335">
          <w:rPr>
            <w:lang w:val="en-US"/>
          </w:rPr>
          <w:t xml:space="preserve">If the </w:t>
        </w:r>
        <w:r w:rsidRPr="00BF1335">
          <w:rPr>
            <w:lang w:val="en-US" w:eastAsia="zh-CN"/>
          </w:rPr>
          <w:t xml:space="preserve">offloading action is deemed beneficial for reducing the RAN-area energy consumption, the </w:t>
        </w:r>
        <w:r w:rsidRPr="00BF1335">
          <w:rPr>
            <w:lang w:val="en-US" w:eastAsia="zh-CN"/>
          </w:rPr>
          <w:lastRenderedPageBreak/>
          <w:t>source RAN node executes the offloading action, e.g., delivers the HO commands</w:t>
        </w:r>
        <w:r>
          <w:rPr>
            <w:lang w:val="en-US" w:eastAsia="zh-CN"/>
          </w:rPr>
          <w:t>,</w:t>
        </w:r>
        <w:r w:rsidRPr="00BF1335">
          <w:rPr>
            <w:lang w:val="en-US" w:eastAsia="zh-CN"/>
          </w:rPr>
          <w:t xml:space="preserve"> or enables execution of the prepared NES CHOs via DCI</w:t>
        </w:r>
        <w:r>
          <w:rPr>
            <w:lang w:val="en-US" w:eastAsia="zh-CN"/>
          </w:rPr>
          <w:t>;</w:t>
        </w:r>
        <w:r w:rsidRPr="00BF1335">
          <w:rPr>
            <w:lang w:val="en-US" w:eastAsia="zh-CN"/>
          </w:rPr>
          <w:t xml:space="preserve"> </w:t>
        </w:r>
        <w:r w:rsidRPr="00BF1335">
          <w:rPr>
            <w:lang w:val="en-US"/>
          </w:rPr>
          <w:t>otherwise</w:t>
        </w:r>
        <w:r>
          <w:rPr>
            <w:lang w:val="en-US"/>
          </w:rPr>
          <w:t>,</w:t>
        </w:r>
        <w:r w:rsidRPr="00BF1335">
          <w:rPr>
            <w:lang w:val="en-US"/>
          </w:rPr>
          <w:t xml:space="preserve"> it cancels the one or more </w:t>
        </w:r>
        <w:r w:rsidRPr="00BF1335">
          <w:rPr>
            <w:lang w:val="en-US" w:eastAsia="zh-CN"/>
          </w:rPr>
          <w:t>prepared HOs.</w:t>
        </w:r>
      </w:ins>
    </w:p>
    <w:p w14:paraId="574C01A1" w14:textId="77777777" w:rsidR="00E038AB" w:rsidRPr="00BF1335" w:rsidRDefault="00E038AB" w:rsidP="00E038AB">
      <w:pPr>
        <w:rPr>
          <w:ins w:id="22" w:author="Ericsson User" w:date="2024-05-07T12:34:00Z"/>
          <w:lang w:val="en-US"/>
        </w:rPr>
      </w:pPr>
    </w:p>
    <w:p w14:paraId="19E74EF0" w14:textId="77777777" w:rsidR="00E038AB" w:rsidRPr="00BF1335" w:rsidRDefault="00E038AB" w:rsidP="00E038AB">
      <w:pPr>
        <w:pStyle w:val="Heading5"/>
        <w:rPr>
          <w:ins w:id="23" w:author="Ericsson User" w:date="2024-05-07T12:34:00Z"/>
          <w:lang w:val="en-US" w:eastAsia="zh-CN"/>
        </w:rPr>
      </w:pPr>
      <w:ins w:id="24" w:author="Ericsson User" w:date="2024-05-07T12:34:00Z">
        <w:r w:rsidRPr="00BF1335">
          <w:rPr>
            <w:lang w:val="en-US" w:eastAsia="zh-CN"/>
          </w:rPr>
          <w:t>5.3.1.1</w:t>
        </w:r>
        <w:r w:rsidRPr="00BF1335">
          <w:rPr>
            <w:lang w:val="en-US" w:eastAsia="zh-CN"/>
          </w:rPr>
          <w:tab/>
        </w:r>
        <w:r w:rsidRPr="00BF1335">
          <w:rPr>
            <w:lang w:val="en-US"/>
          </w:rPr>
          <w:t xml:space="preserve">Realization by configuring </w:t>
        </w:r>
        <w:r>
          <w:rPr>
            <w:lang w:val="en-US"/>
          </w:rPr>
          <w:t>for NES</w:t>
        </w:r>
        <w:r w:rsidRPr="00BF1335">
          <w:rPr>
            <w:lang w:val="en-US"/>
          </w:rPr>
          <w:t xml:space="preserve"> CHO</w:t>
        </w:r>
        <w:r>
          <w:rPr>
            <w:lang w:val="en-US"/>
          </w:rPr>
          <w:t xml:space="preserve"> </w:t>
        </w:r>
        <w:r w:rsidRPr="00BF1335">
          <w:rPr>
            <w:lang w:val="en-US"/>
          </w:rPr>
          <w:t xml:space="preserve">the UEs to be </w:t>
        </w:r>
        <w:proofErr w:type="gramStart"/>
        <w:r w:rsidRPr="00BF1335">
          <w:rPr>
            <w:lang w:val="en-US"/>
          </w:rPr>
          <w:t>offloaded</w:t>
        </w:r>
        <w:proofErr w:type="gramEnd"/>
      </w:ins>
    </w:p>
    <w:p w14:paraId="59CC11AC" w14:textId="77777777" w:rsidR="00E038AB" w:rsidRPr="00BF1335" w:rsidRDefault="00E038AB" w:rsidP="00E038AB">
      <w:pPr>
        <w:keepNext/>
        <w:rPr>
          <w:ins w:id="25" w:author="Ericsson User" w:date="2024-05-07T12:34:00Z"/>
          <w:lang w:val="en-US"/>
        </w:rPr>
      </w:pPr>
      <w:ins w:id="26" w:author="Ericsson User" w:date="2024-05-07T12:34:00Z">
        <w:r w:rsidRPr="00BF1335">
          <w:rPr>
            <w:noProof/>
            <w:lang w:val="en-US"/>
          </w:rPr>
          <w:drawing>
            <wp:inline distT="0" distB="0" distL="0" distR="0" wp14:anchorId="41FF0119" wp14:editId="6EDA02F5">
              <wp:extent cx="6121175" cy="4405636"/>
              <wp:effectExtent l="0" t="0" r="0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Picture 2"/>
                      <pic:cNvPicPr/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1175" cy="440563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4CECE14" w14:textId="77777777" w:rsidR="00E038AB" w:rsidRPr="00BF1335" w:rsidRDefault="00E038AB" w:rsidP="00E038AB">
      <w:pPr>
        <w:pStyle w:val="Caption"/>
        <w:rPr>
          <w:ins w:id="27" w:author="Ericsson User" w:date="2024-05-07T12:34:00Z"/>
          <w:lang w:eastAsia="zh-CN"/>
        </w:rPr>
      </w:pPr>
      <w:ins w:id="28" w:author="Ericsson User" w:date="2024-05-07T12:34:00Z">
        <w:r w:rsidRPr="00BF1335">
          <w:t xml:space="preserve">Figure </w:t>
        </w:r>
        <w:r>
          <w:fldChar w:fldCharType="begin"/>
        </w:r>
        <w:r>
          <w:instrText xml:space="preserve"> SEQ Figure \* ARABIC </w:instrText>
        </w:r>
        <w:r>
          <w:fldChar w:fldCharType="separate"/>
        </w:r>
        <w:r w:rsidRPr="00BF1335">
          <w:rPr>
            <w:noProof/>
          </w:rPr>
          <w:t>1</w:t>
        </w:r>
        <w:r>
          <w:rPr>
            <w:noProof/>
          </w:rPr>
          <w:fldChar w:fldCharType="end"/>
        </w:r>
        <w:r w:rsidRPr="00BF1335">
          <w:t>: Overview of the solution for exchanging predicted Energy Cost subject to a potential offloading action between NG-RAN nodes involved in the potential offloading action, realized by configuring the UEs to be offloaded for NES CHO.</w:t>
        </w:r>
      </w:ins>
    </w:p>
    <w:p w14:paraId="0CC47989" w14:textId="77777777" w:rsidR="00E038AB" w:rsidRPr="00BF1335" w:rsidRDefault="00E038AB" w:rsidP="00E038AB">
      <w:pPr>
        <w:rPr>
          <w:ins w:id="29" w:author="Ericsson User" w:date="2024-05-07T12:34:00Z"/>
          <w:lang w:val="en-US" w:eastAsia="zh-CN"/>
        </w:rPr>
      </w:pPr>
    </w:p>
    <w:p w14:paraId="68772CF2" w14:textId="77777777" w:rsidR="00E038AB" w:rsidRPr="00BF1335" w:rsidRDefault="00E038AB" w:rsidP="00E038AB">
      <w:pPr>
        <w:rPr>
          <w:ins w:id="30" w:author="Ericsson User" w:date="2024-05-07T12:34:00Z"/>
          <w:lang w:val="en-US" w:eastAsia="x-none"/>
        </w:rPr>
      </w:pPr>
      <w:ins w:id="31" w:author="Ericsson User" w:date="2024-05-07T12:34:00Z">
        <w:r w:rsidRPr="00BF1335">
          <w:rPr>
            <w:lang w:val="en-US" w:eastAsia="x-none"/>
          </w:rPr>
          <w:t>Step 1: NG-RAN node 1 initiates a Data Collection Reporting Initiation procedure and sends to NG-RAN node 2 a request for predicted Energy Cost (</w:t>
        </w:r>
        <w:r w:rsidRPr="00BF1335">
          <w:rPr>
            <w:lang w:val="en-US"/>
          </w:rPr>
          <w:t>subject to a potential offloading action from NG-RAN node 1 to NG-RAN node 2, indicated by one or more HANDOVER REQUEST messages flagged accordingly).</w:t>
        </w:r>
      </w:ins>
    </w:p>
    <w:p w14:paraId="3F043840" w14:textId="77777777" w:rsidR="00E038AB" w:rsidRPr="00BF1335" w:rsidRDefault="00E038AB" w:rsidP="00E038AB">
      <w:pPr>
        <w:rPr>
          <w:ins w:id="32" w:author="Ericsson User" w:date="2024-05-07T12:34:00Z"/>
          <w:lang w:val="en-US"/>
        </w:rPr>
      </w:pPr>
      <w:ins w:id="33" w:author="Ericsson User" w:date="2024-05-07T12:34:00Z">
        <w:r w:rsidRPr="00BF1335">
          <w:rPr>
            <w:lang w:val="en-US"/>
          </w:rPr>
          <w:t xml:space="preserve">Step 2: </w:t>
        </w:r>
        <w:r w:rsidRPr="00BF1335">
          <w:rPr>
            <w:lang w:val="en-US" w:eastAsia="x-none"/>
          </w:rPr>
          <w:t>NG-RAN node 2 acknowledges the request of NG-RAN node 1.</w:t>
        </w:r>
      </w:ins>
    </w:p>
    <w:p w14:paraId="1FEEBE27" w14:textId="77777777" w:rsidR="00E038AB" w:rsidRPr="00BF1335" w:rsidRDefault="00E038AB" w:rsidP="00E038AB">
      <w:pPr>
        <w:rPr>
          <w:ins w:id="34" w:author="Ericsson User" w:date="2024-05-07T12:34:00Z"/>
          <w:lang w:val="en-US"/>
        </w:rPr>
      </w:pPr>
      <w:ins w:id="35" w:author="Ericsson User" w:date="2024-05-07T12:34:00Z">
        <w:r w:rsidRPr="00BF1335">
          <w:rPr>
            <w:lang w:val="en-US"/>
          </w:rPr>
          <w:t xml:space="preserve">Step 3: </w:t>
        </w:r>
        <w:r w:rsidRPr="00BF1335">
          <w:rPr>
            <w:lang w:val="en-US" w:eastAsia="x-none"/>
          </w:rPr>
          <w:t xml:space="preserve">NG-RAN node 1 initiates a Handover Preparation procedure for one or more UEs and sends to NG-RAN node 2 </w:t>
        </w:r>
        <w:r w:rsidRPr="00BF1335">
          <w:rPr>
            <w:lang w:val="en-US"/>
          </w:rPr>
          <w:t>one or more HANDOVER REQUEST messages flagged accordingly, e.g., by appropriate cause value like “AI/ML Network Energy Saving”.</w:t>
        </w:r>
      </w:ins>
    </w:p>
    <w:p w14:paraId="25019BE9" w14:textId="77777777" w:rsidR="00E038AB" w:rsidRPr="00BF1335" w:rsidRDefault="00E038AB" w:rsidP="00E038AB">
      <w:pPr>
        <w:rPr>
          <w:ins w:id="36" w:author="Ericsson User" w:date="2024-05-07T12:34:00Z"/>
          <w:lang w:val="en-US" w:eastAsia="x-none"/>
        </w:rPr>
      </w:pPr>
      <w:ins w:id="37" w:author="Ericsson User" w:date="2024-05-07T12:34:00Z">
        <w:r w:rsidRPr="00BF1335">
          <w:rPr>
            <w:lang w:val="en-US"/>
          </w:rPr>
          <w:t xml:space="preserve">Step 4: </w:t>
        </w:r>
        <w:r w:rsidRPr="00BF1335">
          <w:rPr>
            <w:lang w:val="en-US" w:eastAsia="x-none"/>
          </w:rPr>
          <w:t>NG-RAN node 2 acknowledges the one or more requests of NG-RAN node 1.</w:t>
        </w:r>
      </w:ins>
    </w:p>
    <w:p w14:paraId="49C706E5" w14:textId="77777777" w:rsidR="00E038AB" w:rsidRPr="00BF1335" w:rsidRDefault="00E038AB" w:rsidP="00E038AB">
      <w:pPr>
        <w:rPr>
          <w:ins w:id="38" w:author="Ericsson User" w:date="2024-05-07T12:34:00Z"/>
          <w:lang w:val="en-US"/>
        </w:rPr>
      </w:pPr>
      <w:ins w:id="39" w:author="Ericsson User" w:date="2024-05-07T12:34:00Z">
        <w:r w:rsidRPr="00BF1335">
          <w:rPr>
            <w:lang w:val="en-US" w:eastAsia="x-none"/>
          </w:rPr>
          <w:t>Step 5: NG-RAN node 1 configures</w:t>
        </w:r>
        <w:r w:rsidRPr="00BF1335">
          <w:rPr>
            <w:lang w:val="en-US"/>
          </w:rPr>
          <w:t xml:space="preserve"> the UEs to be offloaded for NES CHO.</w:t>
        </w:r>
      </w:ins>
    </w:p>
    <w:p w14:paraId="73606371" w14:textId="77777777" w:rsidR="00E038AB" w:rsidRPr="00BF1335" w:rsidRDefault="00E038AB" w:rsidP="00E038AB">
      <w:pPr>
        <w:rPr>
          <w:ins w:id="40" w:author="Ericsson User" w:date="2024-05-07T12:34:00Z"/>
          <w:lang w:val="en-US" w:eastAsia="x-none"/>
        </w:rPr>
      </w:pPr>
      <w:ins w:id="41" w:author="Ericsson User" w:date="2024-05-07T12:34:00Z">
        <w:r w:rsidRPr="00BF1335">
          <w:rPr>
            <w:lang w:val="en-US"/>
          </w:rPr>
          <w:t xml:space="preserve">Step 6: </w:t>
        </w:r>
        <w:r w:rsidRPr="00BF1335">
          <w:rPr>
            <w:lang w:val="en-US" w:eastAsia="x-none"/>
          </w:rPr>
          <w:t>NG-RAN node 2 predicts the Energy Cost at NG-RAN node 2 assuming execution of the prepared handovers.</w:t>
        </w:r>
      </w:ins>
    </w:p>
    <w:p w14:paraId="53D3E79A" w14:textId="77777777" w:rsidR="00E038AB" w:rsidRPr="00BF1335" w:rsidRDefault="00E038AB" w:rsidP="00E038AB">
      <w:pPr>
        <w:rPr>
          <w:ins w:id="42" w:author="Ericsson User" w:date="2024-05-07T12:34:00Z"/>
          <w:lang w:val="en-US" w:eastAsia="x-none"/>
        </w:rPr>
      </w:pPr>
      <w:ins w:id="43" w:author="Ericsson User" w:date="2024-05-07T12:34:00Z">
        <w:r w:rsidRPr="00BF1335">
          <w:rPr>
            <w:lang w:val="en-US" w:eastAsia="x-none"/>
          </w:rPr>
          <w:t>Step 7: NG-RAN node 2 initiates a Data Collection Reporting procedure and sends to NG-RAN node 1 the predicted Energy Cost at NG-RAN node 2 assuming execution of the prepared handovers.</w:t>
        </w:r>
      </w:ins>
    </w:p>
    <w:p w14:paraId="0368DB09" w14:textId="77777777" w:rsidR="00E038AB" w:rsidRPr="00BF1335" w:rsidRDefault="00E038AB" w:rsidP="00E038AB">
      <w:pPr>
        <w:rPr>
          <w:ins w:id="44" w:author="Ericsson User" w:date="2024-05-07T12:34:00Z"/>
          <w:lang w:val="en-US" w:eastAsia="x-none"/>
        </w:rPr>
      </w:pPr>
      <w:ins w:id="45" w:author="Ericsson User" w:date="2024-05-07T12:34:00Z">
        <w:r w:rsidRPr="00BF1335">
          <w:rPr>
            <w:lang w:val="en-US" w:eastAsia="x-none"/>
          </w:rPr>
          <w:lastRenderedPageBreak/>
          <w:t xml:space="preserve">Step 8: NG-RAN node 1 determines the NES gain </w:t>
        </w:r>
        <w:r w:rsidRPr="00BF1335">
          <w:rPr>
            <w:lang w:val="en-US"/>
          </w:rPr>
          <w:t xml:space="preserve">for the RAN area expected to result from </w:t>
        </w:r>
        <w:r w:rsidRPr="00BF1335">
          <w:rPr>
            <w:lang w:val="en-US" w:eastAsia="x-none"/>
          </w:rPr>
          <w:t>the prepared handovers, considering</w:t>
        </w:r>
        <w:r w:rsidRPr="00BF1335">
          <w:rPr>
            <w:lang w:val="en-US"/>
          </w:rPr>
          <w:t xml:space="preserve"> the Energy Cost prediction received from </w:t>
        </w:r>
        <w:r w:rsidRPr="00BF1335">
          <w:rPr>
            <w:lang w:val="en-US" w:eastAsia="x-none"/>
          </w:rPr>
          <w:t xml:space="preserve">NG-RAN node 2, and decides on execution of the prepared handovers. </w:t>
        </w:r>
      </w:ins>
    </w:p>
    <w:p w14:paraId="68A7A4CF" w14:textId="77777777" w:rsidR="00E038AB" w:rsidRPr="00BF1335" w:rsidRDefault="00E038AB" w:rsidP="00E038AB">
      <w:pPr>
        <w:rPr>
          <w:ins w:id="46" w:author="Ericsson User" w:date="2024-05-07T12:34:00Z"/>
          <w:lang w:val="en-US" w:eastAsia="x-none"/>
        </w:rPr>
      </w:pPr>
      <w:ins w:id="47" w:author="Ericsson User" w:date="2024-05-07T12:34:00Z">
        <w:r w:rsidRPr="00BF1335">
          <w:rPr>
            <w:lang w:val="en-US" w:eastAsia="x-none"/>
          </w:rPr>
          <w:t>Step 9: NG-RAN node 1 enables execution of the prepared handovers by sending the DCI with the NES event indication.</w:t>
        </w:r>
      </w:ins>
    </w:p>
    <w:p w14:paraId="026A906A" w14:textId="77777777" w:rsidR="00E038AB" w:rsidRPr="00BF1335" w:rsidRDefault="00E038AB" w:rsidP="00E038AB">
      <w:pPr>
        <w:rPr>
          <w:ins w:id="48" w:author="Ericsson User" w:date="2024-05-07T12:34:00Z"/>
          <w:lang w:val="en-US" w:eastAsia="x-none"/>
        </w:rPr>
      </w:pPr>
    </w:p>
    <w:p w14:paraId="4D32E59C" w14:textId="77777777" w:rsidR="00E038AB" w:rsidRPr="00BF1335" w:rsidRDefault="00E038AB" w:rsidP="00E038AB">
      <w:pPr>
        <w:pStyle w:val="Heading5"/>
        <w:rPr>
          <w:ins w:id="49" w:author="Ericsson User" w:date="2024-05-07T12:34:00Z"/>
          <w:lang w:val="en-US" w:eastAsia="zh-CN"/>
        </w:rPr>
      </w:pPr>
      <w:ins w:id="50" w:author="Ericsson User" w:date="2024-05-07T12:34:00Z">
        <w:r w:rsidRPr="00BF1335">
          <w:rPr>
            <w:lang w:val="en-US" w:eastAsia="zh-CN"/>
          </w:rPr>
          <w:t>5.3.1.2</w:t>
        </w:r>
        <w:r w:rsidRPr="00BF1335">
          <w:rPr>
            <w:lang w:val="en-US" w:eastAsia="zh-CN"/>
          </w:rPr>
          <w:tab/>
          <w:t xml:space="preserve">Realization by delaying HO command delivery to the UEs to be </w:t>
        </w:r>
        <w:proofErr w:type="gramStart"/>
        <w:r w:rsidRPr="00BF1335">
          <w:rPr>
            <w:lang w:val="en-US" w:eastAsia="zh-CN"/>
          </w:rPr>
          <w:t>offloaded</w:t>
        </w:r>
        <w:proofErr w:type="gramEnd"/>
      </w:ins>
    </w:p>
    <w:p w14:paraId="349F66DE" w14:textId="77777777" w:rsidR="00E038AB" w:rsidRPr="00BF1335" w:rsidRDefault="00E038AB" w:rsidP="00E038AB">
      <w:pPr>
        <w:keepNext/>
        <w:rPr>
          <w:ins w:id="51" w:author="Ericsson User" w:date="2024-05-07T12:34:00Z"/>
          <w:lang w:val="en-US"/>
        </w:rPr>
      </w:pPr>
      <w:ins w:id="52" w:author="Ericsson User" w:date="2024-05-07T12:34:00Z">
        <w:r w:rsidRPr="00BF1335">
          <w:rPr>
            <w:noProof/>
            <w:lang w:val="en-US"/>
          </w:rPr>
          <w:drawing>
            <wp:inline distT="0" distB="0" distL="0" distR="0" wp14:anchorId="3CB059E7" wp14:editId="5475D825">
              <wp:extent cx="6122035" cy="3856479"/>
              <wp:effectExtent l="0" t="0" r="0" b="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Picture 3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2035" cy="385647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23A3148" w14:textId="77777777" w:rsidR="00E038AB" w:rsidRPr="00BF1335" w:rsidRDefault="00E038AB" w:rsidP="00E038AB">
      <w:pPr>
        <w:pStyle w:val="Caption"/>
        <w:rPr>
          <w:ins w:id="53" w:author="Ericsson User" w:date="2024-05-07T12:34:00Z"/>
        </w:rPr>
      </w:pPr>
      <w:ins w:id="54" w:author="Ericsson User" w:date="2024-05-07T12:34:00Z">
        <w:r w:rsidRPr="00BF1335">
          <w:t xml:space="preserve">Figure </w:t>
        </w:r>
        <w:r>
          <w:fldChar w:fldCharType="begin"/>
        </w:r>
        <w:r>
          <w:instrText xml:space="preserve"> SEQ Figure \* ARABIC </w:instrText>
        </w:r>
        <w:r>
          <w:fldChar w:fldCharType="separate"/>
        </w:r>
        <w:r w:rsidRPr="00BF1335">
          <w:rPr>
            <w:noProof/>
          </w:rPr>
          <w:t>2</w:t>
        </w:r>
        <w:r>
          <w:rPr>
            <w:noProof/>
          </w:rPr>
          <w:fldChar w:fldCharType="end"/>
        </w:r>
        <w:r w:rsidRPr="00BF1335">
          <w:t>: Overview of the solution for exchanging predicted Energy Cost subject to a potential offloading action between NG-RAN nodes involved in the potential offloading action, realized by delaying RRC reconfiguration of the UEs to be offloaded.</w:t>
        </w:r>
      </w:ins>
    </w:p>
    <w:p w14:paraId="6D8180CD" w14:textId="77777777" w:rsidR="00E038AB" w:rsidRPr="00BF1335" w:rsidRDefault="00E038AB" w:rsidP="00E038AB">
      <w:pPr>
        <w:rPr>
          <w:ins w:id="55" w:author="Ericsson User" w:date="2024-05-07T12:34:00Z"/>
          <w:lang w:val="en-US"/>
        </w:rPr>
      </w:pPr>
    </w:p>
    <w:p w14:paraId="1C373D06" w14:textId="77777777" w:rsidR="00E038AB" w:rsidRPr="00BF1335" w:rsidRDefault="00E038AB" w:rsidP="00E038AB">
      <w:pPr>
        <w:rPr>
          <w:ins w:id="56" w:author="Ericsson User" w:date="2024-05-07T12:34:00Z"/>
          <w:lang w:val="en-US" w:eastAsia="x-none"/>
        </w:rPr>
      </w:pPr>
      <w:ins w:id="57" w:author="Ericsson User" w:date="2024-05-07T12:34:00Z">
        <w:r w:rsidRPr="00BF1335">
          <w:rPr>
            <w:lang w:val="en-US" w:eastAsia="x-none"/>
          </w:rPr>
          <w:t>Step 1: NG-RAN node 1 initiates a Data Collection Reporting Initiation procedure and sends to NG-RAN node 2 a request for predicted Energy Cost (</w:t>
        </w:r>
        <w:r w:rsidRPr="00BF1335">
          <w:rPr>
            <w:lang w:val="en-US"/>
          </w:rPr>
          <w:t>subject to a potential offloading action from NG-RAN node 1 to NG-RAN node 2, indicated by one or more HANDOVER REQUEST messages flagged accordingly).</w:t>
        </w:r>
      </w:ins>
    </w:p>
    <w:p w14:paraId="0E2CCF19" w14:textId="77777777" w:rsidR="00E038AB" w:rsidRPr="00BF1335" w:rsidRDefault="00E038AB" w:rsidP="00E038AB">
      <w:pPr>
        <w:rPr>
          <w:ins w:id="58" w:author="Ericsson User" w:date="2024-05-07T12:34:00Z"/>
          <w:lang w:val="en-US"/>
        </w:rPr>
      </w:pPr>
      <w:ins w:id="59" w:author="Ericsson User" w:date="2024-05-07T12:34:00Z">
        <w:r w:rsidRPr="00BF1335">
          <w:rPr>
            <w:lang w:val="en-US"/>
          </w:rPr>
          <w:t xml:space="preserve">Step 2: </w:t>
        </w:r>
        <w:r w:rsidRPr="00BF1335">
          <w:rPr>
            <w:lang w:val="en-US" w:eastAsia="x-none"/>
          </w:rPr>
          <w:t>NG-RAN node 2 acknowledges the request of NG-RAN node 1.</w:t>
        </w:r>
      </w:ins>
    </w:p>
    <w:p w14:paraId="6811A33C" w14:textId="77777777" w:rsidR="00E038AB" w:rsidRPr="00BF1335" w:rsidRDefault="00E038AB" w:rsidP="00E038AB">
      <w:pPr>
        <w:rPr>
          <w:ins w:id="60" w:author="Ericsson User" w:date="2024-05-07T12:34:00Z"/>
          <w:lang w:val="en-US"/>
        </w:rPr>
      </w:pPr>
      <w:ins w:id="61" w:author="Ericsson User" w:date="2024-05-07T12:34:00Z">
        <w:r w:rsidRPr="00BF1335">
          <w:rPr>
            <w:lang w:val="en-US"/>
          </w:rPr>
          <w:t xml:space="preserve">Step 3: </w:t>
        </w:r>
        <w:r w:rsidRPr="00BF1335">
          <w:rPr>
            <w:lang w:val="en-US" w:eastAsia="x-none"/>
          </w:rPr>
          <w:t xml:space="preserve">NG-RAN node 1 initiates a Handover Preparation procedure for one or more UEs and sends to NG-RAN node 2 </w:t>
        </w:r>
        <w:r w:rsidRPr="00BF1335">
          <w:rPr>
            <w:lang w:val="en-US"/>
          </w:rPr>
          <w:t>one or more HANDOVER REQUEST messages flagged accordingly, e.g., by appropriate cause value like “AI/ML Network Energy Saving”.</w:t>
        </w:r>
      </w:ins>
    </w:p>
    <w:p w14:paraId="07B014A2" w14:textId="77777777" w:rsidR="00E038AB" w:rsidRPr="00BF1335" w:rsidRDefault="00E038AB" w:rsidP="00E038AB">
      <w:pPr>
        <w:rPr>
          <w:ins w:id="62" w:author="Ericsson User" w:date="2024-05-07T12:34:00Z"/>
          <w:lang w:val="en-US" w:eastAsia="x-none"/>
        </w:rPr>
      </w:pPr>
      <w:ins w:id="63" w:author="Ericsson User" w:date="2024-05-07T12:34:00Z">
        <w:r w:rsidRPr="00BF1335">
          <w:rPr>
            <w:lang w:val="en-US"/>
          </w:rPr>
          <w:t xml:space="preserve">Step 4: </w:t>
        </w:r>
        <w:r w:rsidRPr="00BF1335">
          <w:rPr>
            <w:lang w:val="en-US" w:eastAsia="x-none"/>
          </w:rPr>
          <w:t>NG-RAN node 2 acknowledges the one or more requests of NG-RAN node 1.</w:t>
        </w:r>
      </w:ins>
    </w:p>
    <w:p w14:paraId="09144A8B" w14:textId="77777777" w:rsidR="00E038AB" w:rsidRPr="00BF1335" w:rsidRDefault="00E038AB" w:rsidP="00E038AB">
      <w:pPr>
        <w:rPr>
          <w:ins w:id="64" w:author="Ericsson User" w:date="2024-05-07T12:34:00Z"/>
          <w:lang w:val="en-US" w:eastAsia="x-none"/>
        </w:rPr>
      </w:pPr>
      <w:ins w:id="65" w:author="Ericsson User" w:date="2024-05-07T12:34:00Z">
        <w:r w:rsidRPr="00BF1335">
          <w:rPr>
            <w:lang w:val="en-US" w:eastAsia="x-none"/>
          </w:rPr>
          <w:t xml:space="preserve">Note: NG-RAN node 1 does not yet reconfigure (send the HO command to) </w:t>
        </w:r>
        <w:r w:rsidRPr="00BF1335">
          <w:rPr>
            <w:lang w:val="en-US"/>
          </w:rPr>
          <w:t>the UEs to be offloaded.</w:t>
        </w:r>
      </w:ins>
    </w:p>
    <w:p w14:paraId="6A7C791B" w14:textId="77777777" w:rsidR="00E038AB" w:rsidRPr="00BF1335" w:rsidRDefault="00E038AB" w:rsidP="00E038AB">
      <w:pPr>
        <w:rPr>
          <w:ins w:id="66" w:author="Ericsson User" w:date="2024-05-07T12:34:00Z"/>
          <w:lang w:val="en-US" w:eastAsia="x-none"/>
        </w:rPr>
      </w:pPr>
      <w:ins w:id="67" w:author="Ericsson User" w:date="2024-05-07T12:34:00Z">
        <w:r w:rsidRPr="00BF1335">
          <w:rPr>
            <w:lang w:val="en-US"/>
          </w:rPr>
          <w:t xml:space="preserve">Step 5: </w:t>
        </w:r>
        <w:r w:rsidRPr="00BF1335">
          <w:rPr>
            <w:lang w:val="en-US" w:eastAsia="x-none"/>
          </w:rPr>
          <w:t>NG-RAN node 2 predicts the Energy Cost at NG-RAN node 2 assuming execution of the prepared handovers.</w:t>
        </w:r>
      </w:ins>
    </w:p>
    <w:p w14:paraId="443EED01" w14:textId="77777777" w:rsidR="00E038AB" w:rsidRPr="00BF1335" w:rsidRDefault="00E038AB" w:rsidP="00E038AB">
      <w:pPr>
        <w:rPr>
          <w:ins w:id="68" w:author="Ericsson User" w:date="2024-05-07T12:34:00Z"/>
          <w:lang w:val="en-US" w:eastAsia="x-none"/>
        </w:rPr>
      </w:pPr>
      <w:ins w:id="69" w:author="Ericsson User" w:date="2024-05-07T12:34:00Z">
        <w:r w:rsidRPr="00BF1335">
          <w:rPr>
            <w:lang w:val="en-US" w:eastAsia="x-none"/>
          </w:rPr>
          <w:t>Step 6: NG-RAN node 2 initiates a Data Collection Reporting procedure and sends to NG-RAN node 1 the predicted Energy Cost at NG-RAN node 2 assuming execution of the prepared handovers.</w:t>
        </w:r>
      </w:ins>
    </w:p>
    <w:p w14:paraId="3D17244B" w14:textId="77777777" w:rsidR="00E038AB" w:rsidRPr="00BF1335" w:rsidRDefault="00E038AB" w:rsidP="00E038AB">
      <w:pPr>
        <w:rPr>
          <w:ins w:id="70" w:author="Ericsson User" w:date="2024-05-07T12:34:00Z"/>
          <w:lang w:val="en-US" w:eastAsia="x-none"/>
        </w:rPr>
      </w:pPr>
      <w:ins w:id="71" w:author="Ericsson User" w:date="2024-05-07T12:34:00Z">
        <w:r w:rsidRPr="00BF1335">
          <w:rPr>
            <w:lang w:val="en-US" w:eastAsia="x-none"/>
          </w:rPr>
          <w:lastRenderedPageBreak/>
          <w:t xml:space="preserve">Step 7: NG-RAN node 1 determines the NES gain </w:t>
        </w:r>
        <w:r w:rsidRPr="00BF1335">
          <w:rPr>
            <w:lang w:val="en-US"/>
          </w:rPr>
          <w:t xml:space="preserve">for the RAN area expected to result from </w:t>
        </w:r>
        <w:r w:rsidRPr="00BF1335">
          <w:rPr>
            <w:lang w:val="en-US" w:eastAsia="x-none"/>
          </w:rPr>
          <w:t>the prepared handovers, considering</w:t>
        </w:r>
        <w:r w:rsidRPr="00BF1335">
          <w:rPr>
            <w:lang w:val="en-US"/>
          </w:rPr>
          <w:t xml:space="preserve"> the Energy Cost prediction received from </w:t>
        </w:r>
        <w:r w:rsidRPr="00BF1335">
          <w:rPr>
            <w:lang w:val="en-US" w:eastAsia="x-none"/>
          </w:rPr>
          <w:t xml:space="preserve">NG-RAN node 2, and decides on execution of the prepared handovers. </w:t>
        </w:r>
      </w:ins>
    </w:p>
    <w:p w14:paraId="3BD81E6C" w14:textId="77777777" w:rsidR="00E038AB" w:rsidRPr="00BF1335" w:rsidRDefault="00E038AB" w:rsidP="00E038AB">
      <w:pPr>
        <w:rPr>
          <w:ins w:id="72" w:author="Ericsson User" w:date="2024-05-07T12:34:00Z"/>
          <w:lang w:val="en-US"/>
        </w:rPr>
      </w:pPr>
      <w:ins w:id="73" w:author="Ericsson User" w:date="2024-05-07T12:34:00Z">
        <w:r w:rsidRPr="00BF1335">
          <w:rPr>
            <w:lang w:val="en-US" w:eastAsia="x-none"/>
          </w:rPr>
          <w:t xml:space="preserve">Step </w:t>
        </w:r>
        <w:r>
          <w:rPr>
            <w:lang w:val="en-US" w:eastAsia="x-none"/>
          </w:rPr>
          <w:t>8</w:t>
        </w:r>
        <w:r w:rsidRPr="00BF1335">
          <w:rPr>
            <w:lang w:val="en-US" w:eastAsia="x-none"/>
          </w:rPr>
          <w:t xml:space="preserve">: NG-RAN node 1 sends the HO command to </w:t>
        </w:r>
        <w:r w:rsidRPr="00BF1335">
          <w:rPr>
            <w:lang w:val="en-US"/>
          </w:rPr>
          <w:t>the UEs to be offloaded</w:t>
        </w:r>
        <w:r w:rsidRPr="00BF1335">
          <w:rPr>
            <w:lang w:val="en-US" w:eastAsia="x-none"/>
          </w:rPr>
          <w:t xml:space="preserve"> causing execution of the prepared handovers.</w:t>
        </w:r>
      </w:ins>
    </w:p>
    <w:p w14:paraId="6D13F285" w14:textId="77777777" w:rsidR="00E038AB" w:rsidRPr="00BF1335" w:rsidRDefault="00E038AB" w:rsidP="00E038AB">
      <w:pPr>
        <w:rPr>
          <w:ins w:id="74" w:author="Ericsson User" w:date="2024-05-07T12:34:00Z"/>
          <w:lang w:val="en-US" w:eastAsia="zh-CN"/>
        </w:rPr>
      </w:pPr>
    </w:p>
    <w:p w14:paraId="314BB7A0" w14:textId="77777777" w:rsidR="00E038AB" w:rsidRPr="00BF1335" w:rsidRDefault="00E038AB" w:rsidP="00E038AB">
      <w:pPr>
        <w:pStyle w:val="Heading4"/>
        <w:rPr>
          <w:ins w:id="75" w:author="Ericsson User" w:date="2024-05-07T12:34:00Z"/>
          <w:lang w:val="en-US" w:eastAsia="zh-CN"/>
        </w:rPr>
      </w:pPr>
      <w:bookmarkStart w:id="76" w:name="_Toc97711787"/>
      <w:ins w:id="77" w:author="Ericsson User" w:date="2024-05-07T12:34:00Z">
        <w:r w:rsidRPr="00BF1335">
          <w:rPr>
            <w:lang w:val="en-US" w:eastAsia="zh-CN"/>
          </w:rPr>
          <w:t>5.3.2</w:t>
        </w:r>
        <w:r w:rsidRPr="00BF1335">
          <w:rPr>
            <w:lang w:val="en-US" w:eastAsia="zh-CN"/>
          </w:rPr>
          <w:tab/>
          <w:t>Input of AI/ML-based Network Energy Saving</w:t>
        </w:r>
        <w:bookmarkEnd w:id="76"/>
      </w:ins>
    </w:p>
    <w:p w14:paraId="40D050C3" w14:textId="77777777" w:rsidR="00E038AB" w:rsidRPr="00BF1335" w:rsidRDefault="00E038AB" w:rsidP="00E038AB">
      <w:pPr>
        <w:rPr>
          <w:ins w:id="78" w:author="Ericsson User" w:date="2024-05-07T12:34:00Z"/>
          <w:lang w:val="en-US"/>
        </w:rPr>
      </w:pPr>
      <w:ins w:id="79" w:author="Ericsson User" w:date="2024-05-07T12:34:00Z">
        <w:r w:rsidRPr="00BF1335">
          <w:rPr>
            <w:lang w:val="en-US"/>
          </w:rPr>
          <w:t xml:space="preserve">To predict the Energy Cost subject to </w:t>
        </w:r>
        <w:r>
          <w:rPr>
            <w:lang w:val="en-US"/>
          </w:rPr>
          <w:t>a potential offloading action (</w:t>
        </w:r>
        <w:r w:rsidRPr="00BF1335">
          <w:rPr>
            <w:lang w:val="en-US"/>
          </w:rPr>
          <w:t>one or more prepared handovers</w:t>
        </w:r>
        <w:r>
          <w:rPr>
            <w:lang w:val="en-US"/>
          </w:rPr>
          <w:t>)</w:t>
        </w:r>
        <w:r w:rsidRPr="00BF1335">
          <w:rPr>
            <w:lang w:val="en-US"/>
          </w:rPr>
          <w:t>, the target NG-RAN may need following information as input for AI/ML-based network energy saving model.</w:t>
        </w:r>
      </w:ins>
    </w:p>
    <w:p w14:paraId="12B7284D" w14:textId="77777777" w:rsidR="00E038AB" w:rsidRPr="00BF1335" w:rsidRDefault="00E038AB" w:rsidP="00E038AB">
      <w:pPr>
        <w:rPr>
          <w:ins w:id="80" w:author="Ericsson User" w:date="2024-05-07T12:34:00Z"/>
          <w:rFonts w:eastAsia="Yu Mincho"/>
          <w:u w:val="single"/>
          <w:lang w:val="en-US"/>
        </w:rPr>
      </w:pPr>
      <w:ins w:id="81" w:author="Ericsson User" w:date="2024-05-07T12:34:00Z">
        <w:r w:rsidRPr="00BF1335">
          <w:rPr>
            <w:rFonts w:eastAsia="Calibri"/>
            <w:u w:val="single"/>
            <w:lang w:val="en-US" w:eastAsia="ko-KR"/>
          </w:rPr>
          <w:t>Input information from l</w:t>
        </w:r>
        <w:r w:rsidRPr="00BF1335">
          <w:rPr>
            <w:rFonts w:eastAsia="Segoe UI"/>
            <w:u w:val="single"/>
            <w:lang w:val="en-US" w:eastAsia="zh-CN"/>
          </w:rPr>
          <w:t xml:space="preserve">ocal/target </w:t>
        </w:r>
        <w:r>
          <w:rPr>
            <w:rFonts w:eastAsia="Segoe UI"/>
            <w:u w:val="single"/>
            <w:lang w:val="en-US" w:eastAsia="zh-CN"/>
          </w:rPr>
          <w:t xml:space="preserve">NG-RAN </w:t>
        </w:r>
        <w:r w:rsidRPr="00BF1335">
          <w:rPr>
            <w:rFonts w:eastAsia="Segoe UI"/>
            <w:u w:val="single"/>
            <w:lang w:val="en-US" w:eastAsia="zh-CN"/>
          </w:rPr>
          <w:t xml:space="preserve">node: </w:t>
        </w:r>
      </w:ins>
    </w:p>
    <w:p w14:paraId="1791D530" w14:textId="77777777" w:rsidR="00E038AB" w:rsidRPr="00BF1335" w:rsidRDefault="00E038AB" w:rsidP="00E038AB">
      <w:pPr>
        <w:numPr>
          <w:ilvl w:val="0"/>
          <w:numId w:val="38"/>
        </w:numPr>
        <w:spacing w:after="120"/>
        <w:jc w:val="both"/>
        <w:rPr>
          <w:ins w:id="82" w:author="Ericsson User" w:date="2024-05-07T12:34:00Z"/>
          <w:lang w:val="en-US" w:eastAsia="zh-CN"/>
        </w:rPr>
      </w:pPr>
      <w:ins w:id="83" w:author="Ericsson User" w:date="2024-05-07T12:34:00Z">
        <w:r w:rsidRPr="00BF1335">
          <w:rPr>
            <w:rFonts w:eastAsia="Segoe UI"/>
            <w:lang w:val="en-US" w:eastAsia="zh-CN"/>
          </w:rPr>
          <w:t>Current Energy Cost</w:t>
        </w:r>
      </w:ins>
    </w:p>
    <w:p w14:paraId="50AC434A" w14:textId="77777777" w:rsidR="00E038AB" w:rsidRPr="00BF1335" w:rsidRDefault="00E038AB" w:rsidP="00E038AB">
      <w:pPr>
        <w:numPr>
          <w:ilvl w:val="0"/>
          <w:numId w:val="38"/>
        </w:numPr>
        <w:spacing w:after="120"/>
        <w:jc w:val="both"/>
        <w:rPr>
          <w:ins w:id="84" w:author="Ericsson User" w:date="2024-05-07T12:34:00Z"/>
          <w:lang w:val="en-US" w:eastAsia="zh-CN"/>
        </w:rPr>
      </w:pPr>
      <w:ins w:id="85" w:author="Ericsson User" w:date="2024-05-07T12:34:00Z">
        <w:r w:rsidRPr="00BF1335">
          <w:rPr>
            <w:lang w:val="en-US"/>
          </w:rPr>
          <w:t>Current/Predicted resource status</w:t>
        </w:r>
      </w:ins>
    </w:p>
    <w:p w14:paraId="7B9E5834" w14:textId="77777777" w:rsidR="00E038AB" w:rsidRPr="00BF1335" w:rsidRDefault="00E038AB" w:rsidP="00E038AB">
      <w:pPr>
        <w:rPr>
          <w:ins w:id="86" w:author="Ericsson User" w:date="2024-05-07T12:34:00Z"/>
          <w:rFonts w:eastAsia="Segoe UI"/>
          <w:lang w:val="en-US" w:eastAsia="zh-CN"/>
        </w:rPr>
      </w:pPr>
    </w:p>
    <w:p w14:paraId="04AAB96E" w14:textId="77777777" w:rsidR="00E038AB" w:rsidRPr="00BF1335" w:rsidRDefault="00E038AB" w:rsidP="00E038AB">
      <w:pPr>
        <w:rPr>
          <w:ins w:id="87" w:author="Ericsson User" w:date="2024-05-07T12:34:00Z"/>
          <w:rFonts w:eastAsia="Segoe UI"/>
          <w:u w:val="single"/>
          <w:lang w:val="en-US" w:eastAsia="zh-CN"/>
        </w:rPr>
      </w:pPr>
      <w:ins w:id="88" w:author="Ericsson User" w:date="2024-05-07T12:34:00Z">
        <w:r w:rsidRPr="00BF1335">
          <w:rPr>
            <w:rFonts w:eastAsia="Segoe UI"/>
            <w:u w:val="single"/>
            <w:lang w:val="en-US" w:eastAsia="zh-CN"/>
          </w:rPr>
          <w:t>Input from neighboring/source NG-RAN node</w:t>
        </w:r>
        <w:r w:rsidRPr="00BF1335">
          <w:rPr>
            <w:rFonts w:eastAsia="Segoe UI"/>
            <w:lang w:val="en-US" w:eastAsia="zh-CN"/>
          </w:rPr>
          <w:t xml:space="preserve"> (</w:t>
        </w:r>
        <w:r>
          <w:rPr>
            <w:rFonts w:eastAsia="Segoe UI"/>
            <w:lang w:val="en-US" w:eastAsia="zh-CN"/>
          </w:rPr>
          <w:t>included in</w:t>
        </w:r>
        <w:r w:rsidRPr="00BF1335">
          <w:rPr>
            <w:rFonts w:eastAsia="Segoe UI"/>
            <w:lang w:val="en-US" w:eastAsia="zh-CN"/>
          </w:rPr>
          <w:t xml:space="preserve"> the HANDOVER REQUEST messages):</w:t>
        </w:r>
      </w:ins>
    </w:p>
    <w:p w14:paraId="2498723A" w14:textId="77777777" w:rsidR="00E038AB" w:rsidRDefault="00E038AB" w:rsidP="00E038AB">
      <w:pPr>
        <w:numPr>
          <w:ilvl w:val="0"/>
          <w:numId w:val="39"/>
        </w:numPr>
        <w:spacing w:after="120"/>
        <w:jc w:val="both"/>
        <w:rPr>
          <w:ins w:id="89" w:author="Ericsson User" w:date="2024-05-07T12:34:00Z"/>
          <w:color w:val="000000" w:themeColor="text1"/>
          <w:lang w:val="en-US"/>
        </w:rPr>
      </w:pPr>
      <w:ins w:id="90" w:author="Ericsson User" w:date="2024-05-07T12:34:00Z">
        <w:r w:rsidRPr="00BF1335">
          <w:rPr>
            <w:color w:val="000000" w:themeColor="text1"/>
            <w:lang w:val="en-US"/>
          </w:rPr>
          <w:t xml:space="preserve">Number of UEs to be </w:t>
        </w:r>
        <w:proofErr w:type="gramStart"/>
        <w:r w:rsidRPr="00BF1335">
          <w:rPr>
            <w:color w:val="000000" w:themeColor="text1"/>
            <w:lang w:val="en-US"/>
          </w:rPr>
          <w:t>offloaded</w:t>
        </w:r>
        <w:proofErr w:type="gramEnd"/>
      </w:ins>
    </w:p>
    <w:p w14:paraId="0762D691" w14:textId="77777777" w:rsidR="00E038AB" w:rsidRPr="00BF1335" w:rsidRDefault="00E038AB" w:rsidP="00E038AB">
      <w:pPr>
        <w:numPr>
          <w:ilvl w:val="0"/>
          <w:numId w:val="39"/>
        </w:numPr>
        <w:spacing w:after="120"/>
        <w:jc w:val="both"/>
        <w:rPr>
          <w:ins w:id="91" w:author="Ericsson User" w:date="2024-05-07T12:34:00Z"/>
          <w:color w:val="000000" w:themeColor="text1"/>
          <w:lang w:val="en-US"/>
        </w:rPr>
      </w:pPr>
      <w:ins w:id="92" w:author="Ericsson User" w:date="2024-05-07T12:34:00Z">
        <w:r>
          <w:rPr>
            <w:color w:val="000000" w:themeColor="text1"/>
            <w:lang w:val="en-US"/>
          </w:rPr>
          <w:t>Target cell of the offloading action</w:t>
        </w:r>
      </w:ins>
    </w:p>
    <w:p w14:paraId="75CE34B1" w14:textId="77777777" w:rsidR="00E038AB" w:rsidRPr="00BF1335" w:rsidRDefault="00E038AB" w:rsidP="00E038AB">
      <w:pPr>
        <w:numPr>
          <w:ilvl w:val="0"/>
          <w:numId w:val="39"/>
        </w:numPr>
        <w:spacing w:after="120"/>
        <w:jc w:val="both"/>
        <w:rPr>
          <w:ins w:id="93" w:author="Ericsson User" w:date="2024-05-07T12:34:00Z"/>
          <w:rFonts w:eastAsia="Segoe UI"/>
          <w:u w:val="single"/>
          <w:lang w:val="en-US" w:eastAsia="zh-CN"/>
        </w:rPr>
      </w:pPr>
      <w:ins w:id="94" w:author="Ericsson User" w:date="2024-05-07T12:34:00Z">
        <w:r w:rsidRPr="00BF1335">
          <w:rPr>
            <w:color w:val="000000" w:themeColor="text1"/>
            <w:lang w:val="en-US"/>
          </w:rPr>
          <w:t>UE measurement</w:t>
        </w:r>
        <w:r>
          <w:rPr>
            <w:color w:val="000000" w:themeColor="text1"/>
            <w:lang w:val="en-US"/>
          </w:rPr>
          <w:t>s, e.g.,</w:t>
        </w:r>
        <w:r w:rsidRPr="00BF1335">
          <w:rPr>
            <w:color w:val="000000" w:themeColor="text1"/>
            <w:lang w:val="en-US"/>
          </w:rPr>
          <w:t xml:space="preserve"> RSRP, RSRQ, SINR measu</w:t>
        </w:r>
        <w:r w:rsidRPr="00BF1335">
          <w:rPr>
            <w:lang w:val="en-US"/>
          </w:rPr>
          <w:t>rement</w:t>
        </w:r>
        <w:r>
          <w:rPr>
            <w:lang w:val="en-US"/>
          </w:rPr>
          <w:t>s</w:t>
        </w:r>
        <w:r w:rsidRPr="00BF1335">
          <w:rPr>
            <w:lang w:val="en-US"/>
          </w:rPr>
          <w:t xml:space="preserve"> for the target cell</w:t>
        </w:r>
      </w:ins>
    </w:p>
    <w:p w14:paraId="02C8571A" w14:textId="77777777" w:rsidR="00E038AB" w:rsidRPr="00BF1335" w:rsidRDefault="00E038AB" w:rsidP="00E038AB">
      <w:pPr>
        <w:numPr>
          <w:ilvl w:val="0"/>
          <w:numId w:val="39"/>
        </w:numPr>
        <w:spacing w:after="120"/>
        <w:jc w:val="both"/>
        <w:rPr>
          <w:ins w:id="95" w:author="Ericsson User" w:date="2024-05-07T12:34:00Z"/>
          <w:rFonts w:eastAsia="Segoe UI"/>
          <w:u w:val="single"/>
          <w:lang w:val="en-US" w:eastAsia="zh-CN"/>
        </w:rPr>
      </w:pPr>
      <w:ins w:id="96" w:author="Ericsson User" w:date="2024-05-07T12:34:00Z">
        <w:r>
          <w:rPr>
            <w:color w:val="000000" w:themeColor="text1"/>
            <w:lang w:val="en-US"/>
          </w:rPr>
          <w:t>S</w:t>
        </w:r>
        <w:r w:rsidRPr="00BF1335">
          <w:rPr>
            <w:color w:val="000000" w:themeColor="text1"/>
            <w:lang w:val="en-US"/>
          </w:rPr>
          <w:t>ervice</w:t>
        </w:r>
        <w:r>
          <w:rPr>
            <w:color w:val="000000" w:themeColor="text1"/>
            <w:lang w:val="en-US"/>
          </w:rPr>
          <w:t>-related information</w:t>
        </w:r>
        <w:r w:rsidRPr="00BF1335">
          <w:rPr>
            <w:color w:val="000000" w:themeColor="text1"/>
            <w:lang w:val="en-US"/>
          </w:rPr>
          <w:t>, e.g., QoS flow identifiers</w:t>
        </w:r>
      </w:ins>
    </w:p>
    <w:p w14:paraId="5AC22A07" w14:textId="77777777" w:rsidR="00E038AB" w:rsidRPr="00BF1335" w:rsidRDefault="00E038AB" w:rsidP="00E038AB">
      <w:pPr>
        <w:numPr>
          <w:ilvl w:val="0"/>
          <w:numId w:val="39"/>
        </w:numPr>
        <w:spacing w:after="120"/>
        <w:jc w:val="both"/>
        <w:rPr>
          <w:ins w:id="97" w:author="Ericsson User" w:date="2024-05-07T12:34:00Z"/>
          <w:rFonts w:eastAsia="Segoe UI"/>
          <w:u w:val="single"/>
          <w:lang w:val="en-US" w:eastAsia="zh-CN"/>
        </w:rPr>
      </w:pPr>
      <w:ins w:id="98" w:author="Ericsson User" w:date="2024-05-07T12:34:00Z">
        <w:r>
          <w:rPr>
            <w:color w:val="000000" w:themeColor="text1"/>
            <w:lang w:val="en-US"/>
          </w:rPr>
          <w:t xml:space="preserve">Slice-related information, e.g., </w:t>
        </w:r>
        <w:r w:rsidRPr="00FD0425">
          <w:rPr>
            <w:rFonts w:cs="Arial"/>
            <w:lang w:eastAsia="ja-JP"/>
          </w:rPr>
          <w:t>S-NSSAI</w:t>
        </w:r>
        <w:r>
          <w:rPr>
            <w:rFonts w:cs="Arial"/>
            <w:lang w:eastAsia="ja-JP"/>
          </w:rPr>
          <w:t>s</w:t>
        </w:r>
      </w:ins>
    </w:p>
    <w:p w14:paraId="756A0A9A" w14:textId="27B13597" w:rsidR="00E038AB" w:rsidRPr="00BB2FB8" w:rsidRDefault="00E038AB" w:rsidP="00BB2FB8">
      <w:pPr>
        <w:numPr>
          <w:ilvl w:val="0"/>
          <w:numId w:val="39"/>
        </w:numPr>
        <w:spacing w:after="120"/>
        <w:jc w:val="both"/>
        <w:rPr>
          <w:ins w:id="99" w:author="Ericsson User" w:date="2024-05-07T12:34:00Z"/>
          <w:rFonts w:eastAsia="Segoe UI"/>
          <w:lang w:val="en-US" w:eastAsia="zh-CN"/>
        </w:rPr>
      </w:pPr>
      <w:ins w:id="100" w:author="Ericsson User" w:date="2024-05-07T12:34:00Z">
        <w:r w:rsidRPr="00BF1335">
          <w:rPr>
            <w:rFonts w:eastAsia="Segoe UI"/>
            <w:lang w:val="en-US" w:eastAsia="zh-CN"/>
          </w:rPr>
          <w:t>UE radio capabilities</w:t>
        </w:r>
      </w:ins>
    </w:p>
    <w:p w14:paraId="0025BCBF" w14:textId="77777777" w:rsidR="00E038AB" w:rsidRPr="00BF1335" w:rsidRDefault="00E038AB" w:rsidP="00E038AB">
      <w:pPr>
        <w:numPr>
          <w:ilvl w:val="0"/>
          <w:numId w:val="39"/>
        </w:numPr>
        <w:spacing w:after="120"/>
        <w:jc w:val="both"/>
        <w:rPr>
          <w:ins w:id="101" w:author="Ericsson User" w:date="2024-05-07T12:34:00Z"/>
          <w:rFonts w:eastAsia="Segoe UI"/>
          <w:lang w:val="en-US" w:eastAsia="zh-CN"/>
        </w:rPr>
      </w:pPr>
      <w:bookmarkStart w:id="102" w:name="OLE_LINK29"/>
      <w:bookmarkStart w:id="103" w:name="OLE_LINK30"/>
      <w:ins w:id="104" w:author="Ericsson User" w:date="2024-05-07T12:34:00Z">
        <w:r w:rsidRPr="00FD0425">
          <w:rPr>
            <w:rFonts w:cs="Arial"/>
            <w:lang w:eastAsia="ja-JP"/>
          </w:rPr>
          <w:t xml:space="preserve">UE </w:t>
        </w:r>
        <w:r>
          <w:rPr>
            <w:rFonts w:cs="Arial"/>
            <w:lang w:eastAsia="ja-JP"/>
          </w:rPr>
          <w:t>a</w:t>
        </w:r>
        <w:r w:rsidRPr="00FD0425">
          <w:rPr>
            <w:rFonts w:cs="Arial"/>
            <w:lang w:eastAsia="ja-JP"/>
          </w:rPr>
          <w:t xml:space="preserve">ggregate </w:t>
        </w:r>
        <w:r>
          <w:rPr>
            <w:rFonts w:cs="Arial"/>
            <w:lang w:eastAsia="ja-JP"/>
          </w:rPr>
          <w:t>m</w:t>
        </w:r>
        <w:r w:rsidRPr="00FD0425">
          <w:rPr>
            <w:rFonts w:cs="Arial"/>
            <w:lang w:eastAsia="ja-JP"/>
          </w:rPr>
          <w:t xml:space="preserve">aximum </w:t>
        </w:r>
        <w:r>
          <w:rPr>
            <w:rFonts w:cs="Arial"/>
            <w:lang w:eastAsia="ja-JP"/>
          </w:rPr>
          <w:t>b</w:t>
        </w:r>
        <w:r w:rsidRPr="00FD0425">
          <w:rPr>
            <w:rFonts w:cs="Arial"/>
            <w:lang w:eastAsia="ja-JP"/>
          </w:rPr>
          <w:t xml:space="preserve">it </w:t>
        </w:r>
        <w:r>
          <w:rPr>
            <w:rFonts w:cs="Arial"/>
            <w:lang w:eastAsia="ja-JP"/>
          </w:rPr>
          <w:t>r</w:t>
        </w:r>
        <w:r w:rsidRPr="00FD0425">
          <w:rPr>
            <w:rFonts w:cs="Arial"/>
            <w:lang w:eastAsia="ja-JP"/>
          </w:rPr>
          <w:t>ate</w:t>
        </w:r>
        <w:bookmarkEnd w:id="102"/>
        <w:bookmarkEnd w:id="103"/>
      </w:ins>
    </w:p>
    <w:p w14:paraId="42C6962C" w14:textId="77777777" w:rsidR="00E038AB" w:rsidRPr="00BF1335" w:rsidRDefault="00E038AB" w:rsidP="00E038AB">
      <w:pPr>
        <w:spacing w:after="120"/>
        <w:jc w:val="both"/>
        <w:rPr>
          <w:ins w:id="105" w:author="Ericsson User" w:date="2024-05-07T12:34:00Z"/>
          <w:lang w:val="en-US"/>
        </w:rPr>
      </w:pPr>
    </w:p>
    <w:p w14:paraId="577BE4F6" w14:textId="77777777" w:rsidR="00E038AB" w:rsidRPr="00BF1335" w:rsidRDefault="00E038AB" w:rsidP="00E038AB">
      <w:pPr>
        <w:pStyle w:val="Heading4"/>
        <w:rPr>
          <w:ins w:id="106" w:author="Ericsson User" w:date="2024-05-07T12:34:00Z"/>
          <w:lang w:val="en-US" w:eastAsia="zh-CN"/>
        </w:rPr>
      </w:pPr>
      <w:bookmarkStart w:id="107" w:name="_Toc97711788"/>
      <w:ins w:id="108" w:author="Ericsson User" w:date="2024-05-07T12:34:00Z">
        <w:r w:rsidRPr="00BF1335">
          <w:rPr>
            <w:lang w:val="en-US" w:eastAsia="zh-CN"/>
          </w:rPr>
          <w:t>5.3.3</w:t>
        </w:r>
        <w:r w:rsidRPr="00BF1335">
          <w:rPr>
            <w:lang w:val="en-US" w:eastAsia="zh-CN"/>
          </w:rPr>
          <w:tab/>
          <w:t>Output of AI/ML-based Network Energy Saving</w:t>
        </w:r>
        <w:bookmarkEnd w:id="107"/>
      </w:ins>
    </w:p>
    <w:p w14:paraId="470B8476" w14:textId="77777777" w:rsidR="00E038AB" w:rsidRPr="00BF1335" w:rsidRDefault="00E038AB" w:rsidP="00E038AB">
      <w:pPr>
        <w:rPr>
          <w:ins w:id="109" w:author="Ericsson User" w:date="2024-05-07T12:34:00Z"/>
          <w:lang w:val="en-US"/>
        </w:rPr>
      </w:pPr>
      <w:ins w:id="110" w:author="Ericsson User" w:date="2024-05-07T12:34:00Z">
        <w:r w:rsidRPr="00BF1335">
          <w:rPr>
            <w:lang w:val="en-US"/>
          </w:rPr>
          <w:t>AI/ML-based network energy saving model at the target NG-RAN</w:t>
        </w:r>
        <w:r>
          <w:rPr>
            <w:lang w:val="en-US"/>
          </w:rPr>
          <w:t xml:space="preserve"> node</w:t>
        </w:r>
        <w:r w:rsidRPr="00BF1335">
          <w:rPr>
            <w:lang w:val="en-US"/>
          </w:rPr>
          <w:t xml:space="preserve"> of a</w:t>
        </w:r>
        <w:r>
          <w:rPr>
            <w:lang w:val="en-US"/>
          </w:rPr>
          <w:t xml:space="preserve"> potential </w:t>
        </w:r>
        <w:r w:rsidRPr="00BF1335">
          <w:rPr>
            <w:lang w:val="en-US"/>
          </w:rPr>
          <w:t xml:space="preserve">offloading action can generate </w:t>
        </w:r>
        <w:r>
          <w:rPr>
            <w:lang w:val="en-US"/>
          </w:rPr>
          <w:t xml:space="preserve">the </w:t>
        </w:r>
        <w:r w:rsidRPr="00BF1335">
          <w:rPr>
            <w:lang w:val="en-US"/>
          </w:rPr>
          <w:t>following information as output:</w:t>
        </w:r>
      </w:ins>
    </w:p>
    <w:p w14:paraId="1FE58D91" w14:textId="77777777" w:rsidR="00E038AB" w:rsidRPr="00DE52AF" w:rsidRDefault="00E038AB" w:rsidP="00E038AB">
      <w:pPr>
        <w:pStyle w:val="ListParagraph"/>
        <w:numPr>
          <w:ilvl w:val="0"/>
          <w:numId w:val="37"/>
        </w:numPr>
        <w:ind w:firstLineChars="0"/>
        <w:rPr>
          <w:ins w:id="111" w:author="Ericsson User" w:date="2024-05-07T12:34:00Z"/>
          <w:lang w:val="en-US"/>
        </w:rPr>
      </w:pPr>
      <w:ins w:id="112" w:author="Ericsson User" w:date="2024-05-07T12:34:00Z">
        <w:r w:rsidRPr="00BF1335">
          <w:rPr>
            <w:lang w:val="en-US"/>
          </w:rPr>
          <w:t xml:space="preserve">Predicted Energy Cost </w:t>
        </w:r>
        <w:r>
          <w:rPr>
            <w:lang w:val="en-US"/>
          </w:rPr>
          <w:t>taking into account the prepared</w:t>
        </w:r>
        <w:r w:rsidRPr="00BF1335">
          <w:rPr>
            <w:lang w:val="en-US"/>
          </w:rPr>
          <w:t xml:space="preserve"> offloading </w:t>
        </w:r>
        <w:proofErr w:type="gramStart"/>
        <w:r w:rsidRPr="00BF1335">
          <w:rPr>
            <w:lang w:val="en-US"/>
          </w:rPr>
          <w:t>action</w:t>
        </w:r>
        <w:r>
          <w:rPr>
            <w:lang w:val="en-US"/>
          </w:rPr>
          <w:t>s</w:t>
        </w:r>
        <w:proofErr w:type="gramEnd"/>
      </w:ins>
    </w:p>
    <w:p w14:paraId="4474C054" w14:textId="77777777" w:rsidR="00E038AB" w:rsidRPr="00BF1335" w:rsidRDefault="00E038AB" w:rsidP="00E038AB">
      <w:pPr>
        <w:rPr>
          <w:ins w:id="113" w:author="Ericsson User" w:date="2024-05-07T12:34:00Z"/>
          <w:rFonts w:eastAsiaTheme="minorEastAsia"/>
          <w:color w:val="FF0000"/>
          <w:lang w:val="en-US" w:eastAsia="zh-CN"/>
        </w:rPr>
      </w:pPr>
    </w:p>
    <w:p w14:paraId="4E032963" w14:textId="77777777" w:rsidR="00E038AB" w:rsidRPr="00BF1335" w:rsidRDefault="00E038AB" w:rsidP="00E038AB">
      <w:pPr>
        <w:pStyle w:val="Heading4"/>
        <w:rPr>
          <w:ins w:id="114" w:author="Ericsson User" w:date="2024-05-07T12:34:00Z"/>
          <w:lang w:val="en-US" w:eastAsia="zh-CN"/>
        </w:rPr>
      </w:pPr>
      <w:bookmarkStart w:id="115" w:name="_Toc97711789"/>
      <w:ins w:id="116" w:author="Ericsson User" w:date="2024-05-07T12:34:00Z">
        <w:r w:rsidRPr="00BF1335">
          <w:rPr>
            <w:lang w:val="en-US" w:eastAsia="zh-CN"/>
          </w:rPr>
          <w:t>5.3.4</w:t>
        </w:r>
        <w:r w:rsidRPr="00BF1335">
          <w:rPr>
            <w:lang w:val="en-US" w:eastAsia="zh-CN"/>
          </w:rPr>
          <w:tab/>
          <w:t>Feedback of AI/ML-based Network Energy Saving</w:t>
        </w:r>
        <w:bookmarkEnd w:id="115"/>
      </w:ins>
    </w:p>
    <w:p w14:paraId="6A5790C1" w14:textId="77777777" w:rsidR="00E038AB" w:rsidRPr="00BF1335" w:rsidRDefault="00E038AB" w:rsidP="00E038AB">
      <w:pPr>
        <w:rPr>
          <w:ins w:id="117" w:author="Ericsson User" w:date="2024-05-07T12:34:00Z"/>
          <w:lang w:val="en-US"/>
        </w:rPr>
      </w:pPr>
      <w:ins w:id="118" w:author="Ericsson User" w:date="2024-05-07T12:34:00Z">
        <w:r w:rsidRPr="00BF1335">
          <w:rPr>
            <w:lang w:val="en-US"/>
          </w:rPr>
          <w:t xml:space="preserve">To optimize the performance of </w:t>
        </w:r>
        <w:r>
          <w:rPr>
            <w:lang w:val="en-US"/>
          </w:rPr>
          <w:t xml:space="preserve">the </w:t>
        </w:r>
        <w:r w:rsidRPr="00BF1335">
          <w:rPr>
            <w:lang w:val="en-US"/>
          </w:rPr>
          <w:t>AI/ML-based network energy saving model, the target NG-RAN may need following information as feedback:</w:t>
        </w:r>
      </w:ins>
    </w:p>
    <w:p w14:paraId="3C593B7E" w14:textId="77777777" w:rsidR="00E038AB" w:rsidRPr="00DE52AF" w:rsidRDefault="00E038AB" w:rsidP="00E038AB">
      <w:pPr>
        <w:pStyle w:val="ListParagraph"/>
        <w:numPr>
          <w:ilvl w:val="0"/>
          <w:numId w:val="37"/>
        </w:numPr>
        <w:ind w:firstLineChars="0"/>
        <w:rPr>
          <w:ins w:id="119" w:author="Ericsson User" w:date="2024-05-07T12:34:00Z"/>
          <w:lang w:val="en-US"/>
        </w:rPr>
      </w:pPr>
      <w:ins w:id="120" w:author="Ericsson User" w:date="2024-05-07T12:34:00Z">
        <w:r w:rsidRPr="00BF1335">
          <w:rPr>
            <w:rFonts w:eastAsia="Segoe UI"/>
            <w:lang w:val="en-US" w:eastAsia="zh-CN"/>
          </w:rPr>
          <w:t xml:space="preserve">Current Energy Cost (after </w:t>
        </w:r>
        <w:r w:rsidRPr="00BF1335">
          <w:rPr>
            <w:lang w:val="en-US"/>
          </w:rPr>
          <w:t>the offloading action was executed)</w:t>
        </w:r>
      </w:ins>
    </w:p>
    <w:p w14:paraId="464C2285" w14:textId="77777777" w:rsidR="00E038AB" w:rsidRPr="00BF1335" w:rsidRDefault="00E038AB" w:rsidP="00E038AB">
      <w:pPr>
        <w:rPr>
          <w:ins w:id="121" w:author="Ericsson User" w:date="2024-05-07T12:34:00Z"/>
          <w:color w:val="FF0000"/>
          <w:lang w:val="en-US"/>
        </w:rPr>
      </w:pPr>
    </w:p>
    <w:p w14:paraId="71D528AC" w14:textId="77777777" w:rsidR="00E038AB" w:rsidRPr="00BF1335" w:rsidRDefault="00E038AB" w:rsidP="00E038AB">
      <w:pPr>
        <w:pStyle w:val="Heading4"/>
        <w:rPr>
          <w:ins w:id="122" w:author="Ericsson User" w:date="2024-05-07T12:34:00Z"/>
          <w:lang w:val="en-US" w:eastAsia="zh-CN"/>
        </w:rPr>
      </w:pPr>
      <w:bookmarkStart w:id="123" w:name="_Toc97711790"/>
      <w:ins w:id="124" w:author="Ericsson User" w:date="2024-05-07T12:34:00Z">
        <w:r w:rsidRPr="00BF1335">
          <w:rPr>
            <w:lang w:val="en-US" w:eastAsia="zh-CN"/>
          </w:rPr>
          <w:t>5.3.6</w:t>
        </w:r>
        <w:r w:rsidRPr="00BF1335">
          <w:rPr>
            <w:lang w:val="en-US" w:eastAsia="zh-CN"/>
          </w:rPr>
          <w:tab/>
          <w:t>Standard Impact</w:t>
        </w:r>
        <w:bookmarkEnd w:id="123"/>
      </w:ins>
    </w:p>
    <w:p w14:paraId="19863EF4" w14:textId="77777777" w:rsidR="00E038AB" w:rsidRDefault="00E038AB" w:rsidP="00E038AB">
      <w:pPr>
        <w:rPr>
          <w:ins w:id="125" w:author="Ericsson User" w:date="2024-05-07T12:34:00Z"/>
          <w:lang w:val="en-US" w:eastAsia="zh-CN"/>
        </w:rPr>
      </w:pPr>
      <w:ins w:id="126" w:author="Ericsson User" w:date="2024-05-07T12:34:00Z">
        <w:r w:rsidRPr="00BF1335">
          <w:rPr>
            <w:lang w:val="en-US" w:eastAsia="zh-CN"/>
          </w:rPr>
          <w:t>Potential Xn interface impact:</w:t>
        </w:r>
      </w:ins>
    </w:p>
    <w:p w14:paraId="4E29E2D8" w14:textId="77777777" w:rsidR="00E038AB" w:rsidRPr="002622F9" w:rsidRDefault="00E038AB" w:rsidP="00E038AB">
      <w:pPr>
        <w:pStyle w:val="ListParagraph"/>
        <w:numPr>
          <w:ilvl w:val="0"/>
          <w:numId w:val="39"/>
        </w:numPr>
        <w:ind w:firstLineChars="0"/>
        <w:rPr>
          <w:ins w:id="127" w:author="Ericsson User" w:date="2024-05-07T12:34:00Z"/>
          <w:lang w:val="en-US"/>
        </w:rPr>
      </w:pPr>
      <w:ins w:id="128" w:author="Ericsson User" w:date="2024-05-07T12:34:00Z">
        <w:r w:rsidRPr="00115931">
          <w:rPr>
            <w:lang w:val="en-US" w:eastAsia="zh-CN"/>
          </w:rPr>
          <w:t xml:space="preserve">Signaling of </w:t>
        </w:r>
        <w:r>
          <w:rPr>
            <w:lang w:val="en-US" w:eastAsia="zh-CN"/>
          </w:rPr>
          <w:t>a request for</w:t>
        </w:r>
        <w:r w:rsidRPr="003D1087">
          <w:rPr>
            <w:lang w:val="en-US" w:eastAsia="zh-CN"/>
          </w:rPr>
          <w:t xml:space="preserve"> predicted Energy Cost from source NG-RAN node to </w:t>
        </w:r>
        <w:r w:rsidRPr="00115931">
          <w:rPr>
            <w:lang w:val="en-US" w:eastAsia="zh-CN"/>
          </w:rPr>
          <w:t xml:space="preserve">target </w:t>
        </w:r>
        <w:r w:rsidRPr="003D1087">
          <w:rPr>
            <w:lang w:val="en-US" w:eastAsia="zh-CN"/>
          </w:rPr>
          <w:t>NG-RAN node</w:t>
        </w:r>
        <w:r>
          <w:rPr>
            <w:lang w:val="en-US" w:eastAsia="zh-CN"/>
          </w:rPr>
          <w:t xml:space="preserve">, e.g., via enhanced Data Collection Reporting Initiation </w:t>
        </w:r>
        <w:proofErr w:type="gramStart"/>
        <w:r>
          <w:rPr>
            <w:lang w:val="en-US" w:eastAsia="zh-CN"/>
          </w:rPr>
          <w:t>procedure</w:t>
        </w:r>
        <w:proofErr w:type="gramEnd"/>
      </w:ins>
    </w:p>
    <w:p w14:paraId="37F047E5" w14:textId="77777777" w:rsidR="00E038AB" w:rsidRPr="00115931" w:rsidRDefault="00E038AB" w:rsidP="00E038AB">
      <w:pPr>
        <w:pStyle w:val="ListParagraph"/>
        <w:numPr>
          <w:ilvl w:val="0"/>
          <w:numId w:val="39"/>
        </w:numPr>
        <w:ind w:firstLineChars="0"/>
        <w:rPr>
          <w:ins w:id="129" w:author="Ericsson User" w:date="2024-05-07T12:34:00Z"/>
          <w:lang w:val="en-US"/>
        </w:rPr>
      </w:pPr>
      <w:ins w:id="130" w:author="Ericsson User" w:date="2024-05-07T12:34:00Z">
        <w:r w:rsidRPr="00115931">
          <w:rPr>
            <w:lang w:val="en-US" w:eastAsia="zh-CN"/>
          </w:rPr>
          <w:t>Signaling of predicted Energy Cost from target NG-RAN node to source NG-RAN node</w:t>
        </w:r>
        <w:r>
          <w:rPr>
            <w:lang w:val="en-US" w:eastAsia="zh-CN"/>
          </w:rPr>
          <w:t>, e.g., via enhanced Data Collection Reporting procedure</w:t>
        </w:r>
      </w:ins>
    </w:p>
    <w:p w14:paraId="1802E45A" w14:textId="77777777" w:rsidR="00E038AB" w:rsidRPr="00493025" w:rsidRDefault="00E038AB" w:rsidP="00E038AB">
      <w:pPr>
        <w:numPr>
          <w:ilvl w:val="0"/>
          <w:numId w:val="39"/>
        </w:numPr>
        <w:spacing w:after="120"/>
        <w:jc w:val="both"/>
        <w:rPr>
          <w:ins w:id="131" w:author="Ericsson User" w:date="2024-05-07T12:34:00Z"/>
          <w:color w:val="000000" w:themeColor="text1"/>
          <w:lang w:val="en-US"/>
        </w:rPr>
      </w:pPr>
      <w:ins w:id="132" w:author="Ericsson User" w:date="2024-05-07T12:34:00Z">
        <w:r>
          <w:rPr>
            <w:color w:val="000000" w:themeColor="text1"/>
            <w:lang w:val="en-US"/>
          </w:rPr>
          <w:lastRenderedPageBreak/>
          <w:t xml:space="preserve">Indication of a </w:t>
        </w:r>
        <w:r>
          <w:rPr>
            <w:lang w:val="en-US" w:eastAsia="zh-CN"/>
          </w:rPr>
          <w:t>handover</w:t>
        </w:r>
        <w:r w:rsidRPr="00BF1335">
          <w:rPr>
            <w:lang w:val="en-US" w:eastAsia="zh-CN"/>
          </w:rPr>
          <w:t xml:space="preserve"> </w:t>
        </w:r>
        <w:r>
          <w:rPr>
            <w:lang w:val="en-US" w:eastAsia="zh-CN"/>
          </w:rPr>
          <w:t>as handover</w:t>
        </w:r>
        <w:r w:rsidRPr="00BF1335">
          <w:rPr>
            <w:lang w:val="en-US" w:eastAsia="zh-CN"/>
          </w:rPr>
          <w:t xml:space="preserve"> </w:t>
        </w:r>
        <w:r>
          <w:rPr>
            <w:lang w:val="en-US" w:eastAsia="zh-CN"/>
          </w:rPr>
          <w:t>for</w:t>
        </w:r>
        <w:r w:rsidRPr="00BF1335">
          <w:rPr>
            <w:lang w:val="en-US" w:eastAsia="zh-CN"/>
          </w:rPr>
          <w:t xml:space="preserve"> </w:t>
        </w:r>
        <w:r>
          <w:rPr>
            <w:lang w:val="en-US" w:eastAsia="zh-CN"/>
          </w:rPr>
          <w:t>“</w:t>
        </w:r>
        <w:r w:rsidRPr="00BF1335">
          <w:rPr>
            <w:lang w:val="en-US" w:eastAsia="zh-CN"/>
          </w:rPr>
          <w:t>AI/ML Network Energy Saving</w:t>
        </w:r>
        <w:r>
          <w:rPr>
            <w:lang w:val="en-US" w:eastAsia="zh-CN"/>
          </w:rPr>
          <w:t xml:space="preserve">” in the </w:t>
        </w:r>
        <w:r w:rsidRPr="00BF1335">
          <w:rPr>
            <w:rFonts w:eastAsia="Segoe UI"/>
            <w:lang w:val="en-US" w:eastAsia="zh-CN"/>
          </w:rPr>
          <w:t>HANDOVER REQUEST message</w:t>
        </w:r>
      </w:ins>
    </w:p>
    <w:p w14:paraId="72C1E82A" w14:textId="3AF45D10" w:rsidR="00BC6195" w:rsidRPr="00BF1335" w:rsidRDefault="00E40471" w:rsidP="00D317C0">
      <w:pPr>
        <w:jc w:val="center"/>
        <w:rPr>
          <w:lang w:val="en-US"/>
        </w:rPr>
      </w:pPr>
      <w:r w:rsidRPr="00BF1335">
        <w:rPr>
          <w:rFonts w:ascii="Calibri" w:hAnsi="Calibri" w:cs="Calibri"/>
          <w:sz w:val="22"/>
          <w:szCs w:val="22"/>
          <w:highlight w:val="yellow"/>
          <w:lang w:val="en-US"/>
        </w:rPr>
        <w:t>------------------------------------------- End of changes ------------------------------------------</w:t>
      </w:r>
      <w:bookmarkStart w:id="133" w:name="tsgNames"/>
      <w:bookmarkEnd w:id="133"/>
    </w:p>
    <w:sectPr w:rsidR="00BC6195" w:rsidRPr="00BF1335"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9626CC" w14:textId="77777777" w:rsidR="008148A2" w:rsidRDefault="008148A2">
      <w:pPr>
        <w:spacing w:after="0"/>
      </w:pPr>
      <w:r>
        <w:separator/>
      </w:r>
    </w:p>
  </w:endnote>
  <w:endnote w:type="continuationSeparator" w:id="0">
    <w:p w14:paraId="3072577D" w14:textId="77777777" w:rsidR="008148A2" w:rsidRDefault="008148A2">
      <w:pPr>
        <w:spacing w:after="0"/>
      </w:pPr>
      <w:r>
        <w:continuationSeparator/>
      </w:r>
    </w:p>
  </w:endnote>
  <w:endnote w:type="continuationNotice" w:id="1">
    <w:p w14:paraId="02AED8ED" w14:textId="77777777" w:rsidR="008148A2" w:rsidRDefault="008148A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@KaiTi">
    <w:altName w:val="@楷体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CA8E4" w14:textId="57E42C0B" w:rsidR="00A76FF1" w:rsidRDefault="00A76FF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7CE920" w14:textId="77777777" w:rsidR="008148A2" w:rsidRDefault="008148A2">
      <w:pPr>
        <w:spacing w:after="0"/>
      </w:pPr>
      <w:r>
        <w:separator/>
      </w:r>
    </w:p>
  </w:footnote>
  <w:footnote w:type="continuationSeparator" w:id="0">
    <w:p w14:paraId="1BC4EF72" w14:textId="77777777" w:rsidR="008148A2" w:rsidRDefault="008148A2">
      <w:pPr>
        <w:spacing w:after="0"/>
      </w:pPr>
      <w:r>
        <w:continuationSeparator/>
      </w:r>
    </w:p>
  </w:footnote>
  <w:footnote w:type="continuationNotice" w:id="1">
    <w:p w14:paraId="63C34B80" w14:textId="77777777" w:rsidR="008148A2" w:rsidRDefault="008148A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C51D8"/>
    <w:multiLevelType w:val="hybridMultilevel"/>
    <w:tmpl w:val="08422C42"/>
    <w:lvl w:ilvl="0" w:tplc="D18432A8">
      <w:start w:val="1"/>
      <w:numFmt w:val="bullet"/>
      <w:lvlText w:val="-"/>
      <w:lvlJc w:val="left"/>
      <w:pPr>
        <w:ind w:left="420" w:hanging="42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947EC9"/>
    <w:multiLevelType w:val="hybridMultilevel"/>
    <w:tmpl w:val="78085E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C80C4D"/>
    <w:multiLevelType w:val="hybridMultilevel"/>
    <w:tmpl w:val="1DBE8C12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5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6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233F4E34"/>
    <w:multiLevelType w:val="hybridMultilevel"/>
    <w:tmpl w:val="B4D25AE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9" w15:restartNumberingAfterBreak="0">
    <w:nsid w:val="25B84BE0"/>
    <w:multiLevelType w:val="hybridMultilevel"/>
    <w:tmpl w:val="50B0F582"/>
    <w:lvl w:ilvl="0" w:tplc="297AA5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1A1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6E36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78E0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92AB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B08B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3459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4CCC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0A2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DE370C"/>
    <w:multiLevelType w:val="hybridMultilevel"/>
    <w:tmpl w:val="E99CB63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2CBF5954"/>
    <w:multiLevelType w:val="hybridMultilevel"/>
    <w:tmpl w:val="51A0F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3B5C5D"/>
    <w:multiLevelType w:val="multilevel"/>
    <w:tmpl w:val="2D3B5C5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473749"/>
    <w:multiLevelType w:val="hybridMultilevel"/>
    <w:tmpl w:val="68E8E9AC"/>
    <w:lvl w:ilvl="0" w:tplc="D18432A8">
      <w:start w:val="1"/>
      <w:numFmt w:val="bullet"/>
      <w:lvlText w:val="-"/>
      <w:lvlJc w:val="left"/>
      <w:pPr>
        <w:ind w:left="420" w:hanging="42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3586991"/>
    <w:multiLevelType w:val="hybridMultilevel"/>
    <w:tmpl w:val="7B1452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A34518"/>
    <w:multiLevelType w:val="multilevel"/>
    <w:tmpl w:val="ED28D77A"/>
    <w:lvl w:ilvl="0">
      <w:start w:val="1"/>
      <w:numFmt w:val="decimal"/>
      <w:pStyle w:val="Proposal"/>
      <w:lvlText w:val="Proposal %1: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CB94E3E"/>
    <w:multiLevelType w:val="multilevel"/>
    <w:tmpl w:val="B0287122"/>
    <w:lvl w:ilvl="0">
      <w:start w:val="2"/>
      <w:numFmt w:val="decimal"/>
      <w:lvlText w:val="%1"/>
      <w:lvlJc w:val="left"/>
      <w:pPr>
        <w:ind w:left="498" w:hanging="498"/>
      </w:pPr>
      <w:rPr>
        <w:rFonts w:ascii="Arial" w:hAnsi="Arial" w:hint="default"/>
        <w:sz w:val="36"/>
      </w:rPr>
    </w:lvl>
    <w:lvl w:ilvl="1">
      <w:start w:val="1"/>
      <w:numFmt w:val="decimal"/>
      <w:lvlText w:val="%1.%2"/>
      <w:lvlJc w:val="left"/>
      <w:pPr>
        <w:ind w:left="498" w:hanging="498"/>
      </w:pPr>
      <w:rPr>
        <w:rFonts w:ascii="Arial" w:hAnsi="Arial" w:hint="default"/>
        <w:sz w:val="3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hint="default"/>
        <w:sz w:val="3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rial" w:hAnsi="Arial"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hint="default"/>
        <w:sz w:val="3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" w:hAnsi="Arial"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hAnsi="Arial" w:hint="default"/>
        <w:sz w:val="36"/>
      </w:rPr>
    </w:lvl>
  </w:abstractNum>
  <w:abstractNum w:abstractNumId="18" w15:restartNumberingAfterBreak="0">
    <w:nsid w:val="42B1344C"/>
    <w:multiLevelType w:val="hybridMultilevel"/>
    <w:tmpl w:val="0FB04AEC"/>
    <w:lvl w:ilvl="0" w:tplc="8BAA61B2">
      <w:start w:val="1"/>
      <w:numFmt w:val="bullet"/>
      <w:lvlText w:val="-"/>
      <w:lvlJc w:val="left"/>
      <w:pPr>
        <w:ind w:left="704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4476278A"/>
    <w:multiLevelType w:val="hybridMultilevel"/>
    <w:tmpl w:val="0A06F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1" w15:restartNumberingAfterBreak="0">
    <w:nsid w:val="45C25EC3"/>
    <w:multiLevelType w:val="hybridMultilevel"/>
    <w:tmpl w:val="65A0089E"/>
    <w:lvl w:ilvl="0" w:tplc="B3428C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F06064"/>
    <w:multiLevelType w:val="hybridMultilevel"/>
    <w:tmpl w:val="696828EC"/>
    <w:lvl w:ilvl="0" w:tplc="EFD2D17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2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4CC21E6"/>
    <w:multiLevelType w:val="hybridMultilevel"/>
    <w:tmpl w:val="D1D2E6A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B3428C4A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767DED"/>
    <w:multiLevelType w:val="hybridMultilevel"/>
    <w:tmpl w:val="46967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DB6EBE"/>
    <w:multiLevelType w:val="multilevel"/>
    <w:tmpl w:val="6BDB6E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2E6D39"/>
    <w:multiLevelType w:val="multilevel"/>
    <w:tmpl w:val="F4367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2" w15:restartNumberingAfterBreak="0">
    <w:nsid w:val="70E7150D"/>
    <w:multiLevelType w:val="hybridMultilevel"/>
    <w:tmpl w:val="8A009218"/>
    <w:lvl w:ilvl="0" w:tplc="1D7A11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40CC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BE75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4C56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AA21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F229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4ED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C8D9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140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6AD1BBA"/>
    <w:multiLevelType w:val="multilevel"/>
    <w:tmpl w:val="B0287122"/>
    <w:lvl w:ilvl="0">
      <w:start w:val="2"/>
      <w:numFmt w:val="decimal"/>
      <w:lvlText w:val="%1"/>
      <w:lvlJc w:val="left"/>
      <w:pPr>
        <w:ind w:left="498" w:hanging="498"/>
      </w:pPr>
      <w:rPr>
        <w:rFonts w:ascii="Arial" w:hAnsi="Arial" w:hint="default"/>
        <w:sz w:val="36"/>
      </w:rPr>
    </w:lvl>
    <w:lvl w:ilvl="1">
      <w:start w:val="1"/>
      <w:numFmt w:val="decimal"/>
      <w:lvlText w:val="%1.%2"/>
      <w:lvlJc w:val="left"/>
      <w:pPr>
        <w:ind w:left="498" w:hanging="498"/>
      </w:pPr>
      <w:rPr>
        <w:rFonts w:ascii="Arial" w:hAnsi="Arial" w:hint="default"/>
        <w:sz w:val="3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hint="default"/>
        <w:sz w:val="3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rial" w:hAnsi="Arial"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hint="default"/>
        <w:sz w:val="3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" w:hAnsi="Arial"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hAnsi="Arial" w:hint="default"/>
        <w:sz w:val="36"/>
      </w:rPr>
    </w:lvl>
  </w:abstractNum>
  <w:abstractNum w:abstractNumId="34" w15:restartNumberingAfterBreak="0">
    <w:nsid w:val="76EE6D02"/>
    <w:multiLevelType w:val="hybridMultilevel"/>
    <w:tmpl w:val="A8D8E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17833982">
    <w:abstractNumId w:val="25"/>
  </w:num>
  <w:num w:numId="2" w16cid:durableId="1639148585">
    <w:abstractNumId w:val="6"/>
  </w:num>
  <w:num w:numId="3" w16cid:durableId="1849711382">
    <w:abstractNumId w:val="20"/>
  </w:num>
  <w:num w:numId="4" w16cid:durableId="1371808643">
    <w:abstractNumId w:val="23"/>
  </w:num>
  <w:num w:numId="5" w16cid:durableId="163783735">
    <w:abstractNumId w:val="5"/>
  </w:num>
  <w:num w:numId="6" w16cid:durableId="307636798">
    <w:abstractNumId w:val="4"/>
  </w:num>
  <w:num w:numId="7" w16cid:durableId="1122729277">
    <w:abstractNumId w:val="16"/>
  </w:num>
  <w:num w:numId="8" w16cid:durableId="635449419">
    <w:abstractNumId w:val="10"/>
  </w:num>
  <w:num w:numId="9" w16cid:durableId="261230349">
    <w:abstractNumId w:val="24"/>
  </w:num>
  <w:num w:numId="10" w16cid:durableId="209728601">
    <w:abstractNumId w:val="26"/>
  </w:num>
  <w:num w:numId="11" w16cid:durableId="957223160">
    <w:abstractNumId w:val="13"/>
  </w:num>
  <w:num w:numId="12" w16cid:durableId="439372735">
    <w:abstractNumId w:val="29"/>
  </w:num>
  <w:num w:numId="13" w16cid:durableId="1686208224">
    <w:abstractNumId w:val="8"/>
  </w:num>
  <w:num w:numId="14" w16cid:durableId="370542462">
    <w:abstractNumId w:val="7"/>
  </w:num>
  <w:num w:numId="15" w16cid:durableId="1318262618">
    <w:abstractNumId w:val="12"/>
  </w:num>
  <w:num w:numId="16" w16cid:durableId="1341930295">
    <w:abstractNumId w:val="15"/>
  </w:num>
  <w:num w:numId="17" w16cid:durableId="139736148">
    <w:abstractNumId w:val="27"/>
  </w:num>
  <w:num w:numId="18" w16cid:durableId="207376772">
    <w:abstractNumId w:val="21"/>
  </w:num>
  <w:num w:numId="19" w16cid:durableId="1027098770">
    <w:abstractNumId w:val="30"/>
  </w:num>
  <w:num w:numId="20" w16cid:durableId="1311946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442979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0370249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694108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59159811">
    <w:abstractNumId w:val="32"/>
  </w:num>
  <w:num w:numId="25" w16cid:durableId="168443977">
    <w:abstractNumId w:val="9"/>
  </w:num>
  <w:num w:numId="26" w16cid:durableId="1414276100">
    <w:abstractNumId w:val="19"/>
  </w:num>
  <w:num w:numId="27" w16cid:durableId="1768039585">
    <w:abstractNumId w:val="34"/>
  </w:num>
  <w:num w:numId="28" w16cid:durableId="521551899">
    <w:abstractNumId w:val="3"/>
  </w:num>
  <w:num w:numId="29" w16cid:durableId="1300768816">
    <w:abstractNumId w:val="35"/>
  </w:num>
  <w:num w:numId="30" w16cid:durableId="1386834034">
    <w:abstractNumId w:val="22"/>
  </w:num>
  <w:num w:numId="31" w16cid:durableId="1530560146">
    <w:abstractNumId w:val="11"/>
  </w:num>
  <w:num w:numId="32" w16cid:durableId="688917787">
    <w:abstractNumId w:val="31"/>
  </w:num>
  <w:num w:numId="33" w16cid:durableId="1384669874">
    <w:abstractNumId w:val="28"/>
  </w:num>
  <w:num w:numId="34" w16cid:durableId="431167372">
    <w:abstractNumId w:val="1"/>
  </w:num>
  <w:num w:numId="35" w16cid:durableId="1239050501">
    <w:abstractNumId w:val="33"/>
  </w:num>
  <w:num w:numId="36" w16cid:durableId="1132211480">
    <w:abstractNumId w:val="17"/>
  </w:num>
  <w:num w:numId="37" w16cid:durableId="1471508673">
    <w:abstractNumId w:val="18"/>
  </w:num>
  <w:num w:numId="38" w16cid:durableId="1998802194">
    <w:abstractNumId w:val="14"/>
  </w:num>
  <w:num w:numId="39" w16cid:durableId="1798602060">
    <w:abstractNumId w:val="0"/>
  </w:num>
  <w:num w:numId="40" w16cid:durableId="764957822">
    <w:abstractNumId w:val="2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DEBD8C4E"/>
    <w:rsid w:val="EEBB4BC4"/>
    <w:rsid w:val="00000537"/>
    <w:rsid w:val="00000823"/>
    <w:rsid w:val="00001940"/>
    <w:rsid w:val="000020FF"/>
    <w:rsid w:val="0000264D"/>
    <w:rsid w:val="00002862"/>
    <w:rsid w:val="00002C5F"/>
    <w:rsid w:val="0000330B"/>
    <w:rsid w:val="00003904"/>
    <w:rsid w:val="00003D08"/>
    <w:rsid w:val="00003DF6"/>
    <w:rsid w:val="00003E8C"/>
    <w:rsid w:val="00003FCF"/>
    <w:rsid w:val="000044DA"/>
    <w:rsid w:val="00005306"/>
    <w:rsid w:val="00006046"/>
    <w:rsid w:val="0000613E"/>
    <w:rsid w:val="000068C4"/>
    <w:rsid w:val="00006A86"/>
    <w:rsid w:val="00006AA0"/>
    <w:rsid w:val="00006CD4"/>
    <w:rsid w:val="00007955"/>
    <w:rsid w:val="00007EAB"/>
    <w:rsid w:val="0001102D"/>
    <w:rsid w:val="000110CA"/>
    <w:rsid w:val="00011674"/>
    <w:rsid w:val="000118F6"/>
    <w:rsid w:val="00011EA3"/>
    <w:rsid w:val="00013281"/>
    <w:rsid w:val="00013CB8"/>
    <w:rsid w:val="00013DBE"/>
    <w:rsid w:val="00013EF4"/>
    <w:rsid w:val="00014072"/>
    <w:rsid w:val="00014D1E"/>
    <w:rsid w:val="00015330"/>
    <w:rsid w:val="0001565F"/>
    <w:rsid w:val="00015E43"/>
    <w:rsid w:val="000164B3"/>
    <w:rsid w:val="0001668A"/>
    <w:rsid w:val="00016735"/>
    <w:rsid w:val="00016FC7"/>
    <w:rsid w:val="0001701A"/>
    <w:rsid w:val="00017C43"/>
    <w:rsid w:val="00017EFB"/>
    <w:rsid w:val="000205C0"/>
    <w:rsid w:val="00020BFF"/>
    <w:rsid w:val="00021026"/>
    <w:rsid w:val="000217B0"/>
    <w:rsid w:val="000224E8"/>
    <w:rsid w:val="00022E4A"/>
    <w:rsid w:val="00023E5C"/>
    <w:rsid w:val="00024B29"/>
    <w:rsid w:val="00025434"/>
    <w:rsid w:val="00026A2B"/>
    <w:rsid w:val="000271F4"/>
    <w:rsid w:val="0002747B"/>
    <w:rsid w:val="0003064C"/>
    <w:rsid w:val="00030A95"/>
    <w:rsid w:val="00031567"/>
    <w:rsid w:val="00031A2D"/>
    <w:rsid w:val="00031CA7"/>
    <w:rsid w:val="00032AB8"/>
    <w:rsid w:val="00033000"/>
    <w:rsid w:val="000336AC"/>
    <w:rsid w:val="0003419C"/>
    <w:rsid w:val="0003461E"/>
    <w:rsid w:val="000346B7"/>
    <w:rsid w:val="000357E9"/>
    <w:rsid w:val="00036167"/>
    <w:rsid w:val="000365E5"/>
    <w:rsid w:val="00036A5E"/>
    <w:rsid w:val="00037B33"/>
    <w:rsid w:val="00040B64"/>
    <w:rsid w:val="00040D9D"/>
    <w:rsid w:val="0004127F"/>
    <w:rsid w:val="000421A6"/>
    <w:rsid w:val="000421C4"/>
    <w:rsid w:val="0004274A"/>
    <w:rsid w:val="00042B57"/>
    <w:rsid w:val="00042BC0"/>
    <w:rsid w:val="00042BC1"/>
    <w:rsid w:val="000430A1"/>
    <w:rsid w:val="00043BC5"/>
    <w:rsid w:val="000442D9"/>
    <w:rsid w:val="00044562"/>
    <w:rsid w:val="00045F9A"/>
    <w:rsid w:val="000460B7"/>
    <w:rsid w:val="000468A5"/>
    <w:rsid w:val="0004794C"/>
    <w:rsid w:val="00047A86"/>
    <w:rsid w:val="00047D2B"/>
    <w:rsid w:val="000502EF"/>
    <w:rsid w:val="0005055D"/>
    <w:rsid w:val="00050E99"/>
    <w:rsid w:val="00051EED"/>
    <w:rsid w:val="00052009"/>
    <w:rsid w:val="00052018"/>
    <w:rsid w:val="000520DD"/>
    <w:rsid w:val="00052291"/>
    <w:rsid w:val="000522CC"/>
    <w:rsid w:val="000523AA"/>
    <w:rsid w:val="000528C2"/>
    <w:rsid w:val="00052BE7"/>
    <w:rsid w:val="000538C9"/>
    <w:rsid w:val="00053A3A"/>
    <w:rsid w:val="0005476A"/>
    <w:rsid w:val="00054AC6"/>
    <w:rsid w:val="00054CEB"/>
    <w:rsid w:val="00056DC9"/>
    <w:rsid w:val="00056F52"/>
    <w:rsid w:val="00057064"/>
    <w:rsid w:val="00057171"/>
    <w:rsid w:val="00057909"/>
    <w:rsid w:val="00057F83"/>
    <w:rsid w:val="00057FC9"/>
    <w:rsid w:val="00060422"/>
    <w:rsid w:val="0006076B"/>
    <w:rsid w:val="00060D11"/>
    <w:rsid w:val="00061B84"/>
    <w:rsid w:val="000620A4"/>
    <w:rsid w:val="000622D3"/>
    <w:rsid w:val="00062A3B"/>
    <w:rsid w:val="00062C04"/>
    <w:rsid w:val="00062DB4"/>
    <w:rsid w:val="00063A0C"/>
    <w:rsid w:val="00063D68"/>
    <w:rsid w:val="00064173"/>
    <w:rsid w:val="000643FB"/>
    <w:rsid w:val="00064D25"/>
    <w:rsid w:val="000655EF"/>
    <w:rsid w:val="00065D3A"/>
    <w:rsid w:val="000663F0"/>
    <w:rsid w:val="00070CDD"/>
    <w:rsid w:val="0007119C"/>
    <w:rsid w:val="000723DB"/>
    <w:rsid w:val="00072EDF"/>
    <w:rsid w:val="000737BB"/>
    <w:rsid w:val="00073907"/>
    <w:rsid w:val="00073B3D"/>
    <w:rsid w:val="00073C97"/>
    <w:rsid w:val="00074D25"/>
    <w:rsid w:val="00075247"/>
    <w:rsid w:val="00075CE4"/>
    <w:rsid w:val="00076272"/>
    <w:rsid w:val="00076497"/>
    <w:rsid w:val="00076E9F"/>
    <w:rsid w:val="0007754F"/>
    <w:rsid w:val="00077B3C"/>
    <w:rsid w:val="00077E29"/>
    <w:rsid w:val="0008112D"/>
    <w:rsid w:val="00081C37"/>
    <w:rsid w:val="0008256E"/>
    <w:rsid w:val="00082A0A"/>
    <w:rsid w:val="00083024"/>
    <w:rsid w:val="000832CF"/>
    <w:rsid w:val="00083842"/>
    <w:rsid w:val="000843D9"/>
    <w:rsid w:val="00084F0C"/>
    <w:rsid w:val="00084F5E"/>
    <w:rsid w:val="000855FA"/>
    <w:rsid w:val="00085DF3"/>
    <w:rsid w:val="00085EA4"/>
    <w:rsid w:val="00086B96"/>
    <w:rsid w:val="00086DFE"/>
    <w:rsid w:val="0008724B"/>
    <w:rsid w:val="000878B1"/>
    <w:rsid w:val="00087D9D"/>
    <w:rsid w:val="00090198"/>
    <w:rsid w:val="0009155B"/>
    <w:rsid w:val="00091874"/>
    <w:rsid w:val="000918C5"/>
    <w:rsid w:val="00092A51"/>
    <w:rsid w:val="00093E22"/>
    <w:rsid w:val="00094562"/>
    <w:rsid w:val="00094829"/>
    <w:rsid w:val="00095652"/>
    <w:rsid w:val="000962F1"/>
    <w:rsid w:val="00097518"/>
    <w:rsid w:val="0009762D"/>
    <w:rsid w:val="000978B6"/>
    <w:rsid w:val="00097964"/>
    <w:rsid w:val="00097992"/>
    <w:rsid w:val="00097FD1"/>
    <w:rsid w:val="000A10EB"/>
    <w:rsid w:val="000A1835"/>
    <w:rsid w:val="000A1F23"/>
    <w:rsid w:val="000A2785"/>
    <w:rsid w:val="000A2D64"/>
    <w:rsid w:val="000A337E"/>
    <w:rsid w:val="000A3769"/>
    <w:rsid w:val="000A394F"/>
    <w:rsid w:val="000A3CD7"/>
    <w:rsid w:val="000A4442"/>
    <w:rsid w:val="000A4C5A"/>
    <w:rsid w:val="000A4DC7"/>
    <w:rsid w:val="000A689E"/>
    <w:rsid w:val="000A6CBD"/>
    <w:rsid w:val="000B0143"/>
    <w:rsid w:val="000B04FD"/>
    <w:rsid w:val="000B13E4"/>
    <w:rsid w:val="000B1410"/>
    <w:rsid w:val="000B3F61"/>
    <w:rsid w:val="000B40B0"/>
    <w:rsid w:val="000B417F"/>
    <w:rsid w:val="000B48A6"/>
    <w:rsid w:val="000B4B4A"/>
    <w:rsid w:val="000B54C1"/>
    <w:rsid w:val="000B5774"/>
    <w:rsid w:val="000B5F7E"/>
    <w:rsid w:val="000B65E8"/>
    <w:rsid w:val="000B69E9"/>
    <w:rsid w:val="000B7223"/>
    <w:rsid w:val="000B78CC"/>
    <w:rsid w:val="000B7A41"/>
    <w:rsid w:val="000C00E1"/>
    <w:rsid w:val="000C0872"/>
    <w:rsid w:val="000C0D59"/>
    <w:rsid w:val="000C359B"/>
    <w:rsid w:val="000C3723"/>
    <w:rsid w:val="000C3D12"/>
    <w:rsid w:val="000C42DD"/>
    <w:rsid w:val="000C444C"/>
    <w:rsid w:val="000C4604"/>
    <w:rsid w:val="000C4C2E"/>
    <w:rsid w:val="000C4E76"/>
    <w:rsid w:val="000C4E93"/>
    <w:rsid w:val="000C675E"/>
    <w:rsid w:val="000C6CBB"/>
    <w:rsid w:val="000C6D76"/>
    <w:rsid w:val="000C6E31"/>
    <w:rsid w:val="000C7168"/>
    <w:rsid w:val="000D0344"/>
    <w:rsid w:val="000D1AA0"/>
    <w:rsid w:val="000D1BF3"/>
    <w:rsid w:val="000D3B23"/>
    <w:rsid w:val="000D468C"/>
    <w:rsid w:val="000D4BC9"/>
    <w:rsid w:val="000D5122"/>
    <w:rsid w:val="000D57C8"/>
    <w:rsid w:val="000D588D"/>
    <w:rsid w:val="000D5C24"/>
    <w:rsid w:val="000D5EC9"/>
    <w:rsid w:val="000D6695"/>
    <w:rsid w:val="000D6A3F"/>
    <w:rsid w:val="000D7985"/>
    <w:rsid w:val="000D7B73"/>
    <w:rsid w:val="000E02F8"/>
    <w:rsid w:val="000E0999"/>
    <w:rsid w:val="000E10FF"/>
    <w:rsid w:val="000E13C9"/>
    <w:rsid w:val="000E2DBD"/>
    <w:rsid w:val="000E301C"/>
    <w:rsid w:val="000E3370"/>
    <w:rsid w:val="000E33C3"/>
    <w:rsid w:val="000E347E"/>
    <w:rsid w:val="000E3EBB"/>
    <w:rsid w:val="000E42F2"/>
    <w:rsid w:val="000E4329"/>
    <w:rsid w:val="000E43ED"/>
    <w:rsid w:val="000E48DC"/>
    <w:rsid w:val="000E5184"/>
    <w:rsid w:val="000E558F"/>
    <w:rsid w:val="000E6865"/>
    <w:rsid w:val="000E7C81"/>
    <w:rsid w:val="000E7C9C"/>
    <w:rsid w:val="000F025B"/>
    <w:rsid w:val="000F1FC4"/>
    <w:rsid w:val="000F26B1"/>
    <w:rsid w:val="000F2944"/>
    <w:rsid w:val="000F2C54"/>
    <w:rsid w:val="000F3231"/>
    <w:rsid w:val="000F446E"/>
    <w:rsid w:val="000F5047"/>
    <w:rsid w:val="000F557D"/>
    <w:rsid w:val="000F5FA6"/>
    <w:rsid w:val="000F655C"/>
    <w:rsid w:val="000F6965"/>
    <w:rsid w:val="000F6E6D"/>
    <w:rsid w:val="000F7076"/>
    <w:rsid w:val="000F73AC"/>
    <w:rsid w:val="000F764B"/>
    <w:rsid w:val="000F773B"/>
    <w:rsid w:val="000F7839"/>
    <w:rsid w:val="000F78AE"/>
    <w:rsid w:val="000F7A9D"/>
    <w:rsid w:val="000F7B91"/>
    <w:rsid w:val="00100151"/>
    <w:rsid w:val="00100609"/>
    <w:rsid w:val="00100BFE"/>
    <w:rsid w:val="00101492"/>
    <w:rsid w:val="00101C00"/>
    <w:rsid w:val="00101C0B"/>
    <w:rsid w:val="00101FAC"/>
    <w:rsid w:val="001024B9"/>
    <w:rsid w:val="00103870"/>
    <w:rsid w:val="00103BDE"/>
    <w:rsid w:val="001047C2"/>
    <w:rsid w:val="00104DC0"/>
    <w:rsid w:val="00104DF0"/>
    <w:rsid w:val="001053B5"/>
    <w:rsid w:val="0010634F"/>
    <w:rsid w:val="0010697A"/>
    <w:rsid w:val="00107EFF"/>
    <w:rsid w:val="00107FF6"/>
    <w:rsid w:val="00110973"/>
    <w:rsid w:val="00110CE9"/>
    <w:rsid w:val="001119E6"/>
    <w:rsid w:val="00111DB0"/>
    <w:rsid w:val="00112111"/>
    <w:rsid w:val="00112C1D"/>
    <w:rsid w:val="001133CF"/>
    <w:rsid w:val="00113571"/>
    <w:rsid w:val="00114EB0"/>
    <w:rsid w:val="00115931"/>
    <w:rsid w:val="00115B32"/>
    <w:rsid w:val="001177F1"/>
    <w:rsid w:val="00117B42"/>
    <w:rsid w:val="00117E39"/>
    <w:rsid w:val="00117E84"/>
    <w:rsid w:val="001216F9"/>
    <w:rsid w:val="0012187F"/>
    <w:rsid w:val="00121CA2"/>
    <w:rsid w:val="0012203C"/>
    <w:rsid w:val="0012227B"/>
    <w:rsid w:val="001227E7"/>
    <w:rsid w:val="00122CC0"/>
    <w:rsid w:val="0012321D"/>
    <w:rsid w:val="00124DB7"/>
    <w:rsid w:val="0012510D"/>
    <w:rsid w:val="001259E5"/>
    <w:rsid w:val="00125A22"/>
    <w:rsid w:val="00125B23"/>
    <w:rsid w:val="001260BE"/>
    <w:rsid w:val="00126539"/>
    <w:rsid w:val="00126BF7"/>
    <w:rsid w:val="001274F1"/>
    <w:rsid w:val="0013091C"/>
    <w:rsid w:val="00130C8A"/>
    <w:rsid w:val="00130DAD"/>
    <w:rsid w:val="001312D1"/>
    <w:rsid w:val="0013156C"/>
    <w:rsid w:val="00131814"/>
    <w:rsid w:val="00131EA5"/>
    <w:rsid w:val="0013204A"/>
    <w:rsid w:val="00132625"/>
    <w:rsid w:val="001330E8"/>
    <w:rsid w:val="001340FA"/>
    <w:rsid w:val="001356CC"/>
    <w:rsid w:val="00135B09"/>
    <w:rsid w:val="00136257"/>
    <w:rsid w:val="00136B7C"/>
    <w:rsid w:val="001374BF"/>
    <w:rsid w:val="00140232"/>
    <w:rsid w:val="0014025E"/>
    <w:rsid w:val="0014087A"/>
    <w:rsid w:val="00141333"/>
    <w:rsid w:val="00141DD6"/>
    <w:rsid w:val="001424D4"/>
    <w:rsid w:val="00144AA6"/>
    <w:rsid w:val="00145968"/>
    <w:rsid w:val="00145F54"/>
    <w:rsid w:val="0014638D"/>
    <w:rsid w:val="0015093A"/>
    <w:rsid w:val="00150FD5"/>
    <w:rsid w:val="00152608"/>
    <w:rsid w:val="00152611"/>
    <w:rsid w:val="00152706"/>
    <w:rsid w:val="0015406E"/>
    <w:rsid w:val="001551A2"/>
    <w:rsid w:val="0015526C"/>
    <w:rsid w:val="00155494"/>
    <w:rsid w:val="00155D7E"/>
    <w:rsid w:val="00156432"/>
    <w:rsid w:val="00157372"/>
    <w:rsid w:val="0016006A"/>
    <w:rsid w:val="0016044E"/>
    <w:rsid w:val="00160C2D"/>
    <w:rsid w:val="00160CA0"/>
    <w:rsid w:val="00160DF5"/>
    <w:rsid w:val="001620D6"/>
    <w:rsid w:val="001636D5"/>
    <w:rsid w:val="0016388F"/>
    <w:rsid w:val="00163EEC"/>
    <w:rsid w:val="00164373"/>
    <w:rsid w:val="00165014"/>
    <w:rsid w:val="00165A80"/>
    <w:rsid w:val="00167925"/>
    <w:rsid w:val="001679FD"/>
    <w:rsid w:val="00170ED1"/>
    <w:rsid w:val="0017100B"/>
    <w:rsid w:val="00171F68"/>
    <w:rsid w:val="00173077"/>
    <w:rsid w:val="00173F23"/>
    <w:rsid w:val="00174AB0"/>
    <w:rsid w:val="001763E9"/>
    <w:rsid w:val="00176AD8"/>
    <w:rsid w:val="001772A0"/>
    <w:rsid w:val="00177369"/>
    <w:rsid w:val="001775C4"/>
    <w:rsid w:val="001778DC"/>
    <w:rsid w:val="00177DB3"/>
    <w:rsid w:val="00177ED9"/>
    <w:rsid w:val="0018017B"/>
    <w:rsid w:val="00180A7D"/>
    <w:rsid w:val="00181069"/>
    <w:rsid w:val="00182256"/>
    <w:rsid w:val="00182A7F"/>
    <w:rsid w:val="00183FA8"/>
    <w:rsid w:val="0018414A"/>
    <w:rsid w:val="00184EF7"/>
    <w:rsid w:val="00185A40"/>
    <w:rsid w:val="001860A0"/>
    <w:rsid w:val="001867CE"/>
    <w:rsid w:val="0018691B"/>
    <w:rsid w:val="00187024"/>
    <w:rsid w:val="00187F9E"/>
    <w:rsid w:val="00190AAA"/>
    <w:rsid w:val="00190D1B"/>
    <w:rsid w:val="00191C70"/>
    <w:rsid w:val="001920B8"/>
    <w:rsid w:val="0019227A"/>
    <w:rsid w:val="0019237E"/>
    <w:rsid w:val="001924EA"/>
    <w:rsid w:val="001927E9"/>
    <w:rsid w:val="00193B90"/>
    <w:rsid w:val="00194C5E"/>
    <w:rsid w:val="00194D71"/>
    <w:rsid w:val="00194E4F"/>
    <w:rsid w:val="00195650"/>
    <w:rsid w:val="00195D99"/>
    <w:rsid w:val="00196158"/>
    <w:rsid w:val="001977C8"/>
    <w:rsid w:val="00197B23"/>
    <w:rsid w:val="00197C7B"/>
    <w:rsid w:val="001A0B32"/>
    <w:rsid w:val="001A1B64"/>
    <w:rsid w:val="001A1B88"/>
    <w:rsid w:val="001A1F92"/>
    <w:rsid w:val="001A2382"/>
    <w:rsid w:val="001A34F0"/>
    <w:rsid w:val="001A38C1"/>
    <w:rsid w:val="001A3BFA"/>
    <w:rsid w:val="001A4CE3"/>
    <w:rsid w:val="001A523C"/>
    <w:rsid w:val="001A547A"/>
    <w:rsid w:val="001A59F8"/>
    <w:rsid w:val="001A5F7F"/>
    <w:rsid w:val="001A68F4"/>
    <w:rsid w:val="001A6B89"/>
    <w:rsid w:val="001A6CB0"/>
    <w:rsid w:val="001A7DE4"/>
    <w:rsid w:val="001B155A"/>
    <w:rsid w:val="001B1D9D"/>
    <w:rsid w:val="001B1FB4"/>
    <w:rsid w:val="001B22A1"/>
    <w:rsid w:val="001B2FCB"/>
    <w:rsid w:val="001B3996"/>
    <w:rsid w:val="001B3B6B"/>
    <w:rsid w:val="001B3D7B"/>
    <w:rsid w:val="001B3DF0"/>
    <w:rsid w:val="001B415E"/>
    <w:rsid w:val="001B438B"/>
    <w:rsid w:val="001B47AE"/>
    <w:rsid w:val="001B511A"/>
    <w:rsid w:val="001B533F"/>
    <w:rsid w:val="001B57B0"/>
    <w:rsid w:val="001B5E91"/>
    <w:rsid w:val="001B6380"/>
    <w:rsid w:val="001B6CDE"/>
    <w:rsid w:val="001B6CF7"/>
    <w:rsid w:val="001B6F64"/>
    <w:rsid w:val="001B7076"/>
    <w:rsid w:val="001B7190"/>
    <w:rsid w:val="001B7CA3"/>
    <w:rsid w:val="001C022C"/>
    <w:rsid w:val="001C0464"/>
    <w:rsid w:val="001C0BC4"/>
    <w:rsid w:val="001C0E46"/>
    <w:rsid w:val="001C111C"/>
    <w:rsid w:val="001C1982"/>
    <w:rsid w:val="001C1FC7"/>
    <w:rsid w:val="001C2708"/>
    <w:rsid w:val="001C2AB9"/>
    <w:rsid w:val="001C2DD3"/>
    <w:rsid w:val="001C3B1C"/>
    <w:rsid w:val="001C4A8B"/>
    <w:rsid w:val="001C51F9"/>
    <w:rsid w:val="001C5F62"/>
    <w:rsid w:val="001C6466"/>
    <w:rsid w:val="001C65F1"/>
    <w:rsid w:val="001C6FB6"/>
    <w:rsid w:val="001D1659"/>
    <w:rsid w:val="001D1842"/>
    <w:rsid w:val="001D1EAA"/>
    <w:rsid w:val="001D2477"/>
    <w:rsid w:val="001D2965"/>
    <w:rsid w:val="001D2F19"/>
    <w:rsid w:val="001D3C66"/>
    <w:rsid w:val="001D4FA8"/>
    <w:rsid w:val="001D504E"/>
    <w:rsid w:val="001D633E"/>
    <w:rsid w:val="001D6F72"/>
    <w:rsid w:val="001D711B"/>
    <w:rsid w:val="001D747D"/>
    <w:rsid w:val="001E0B57"/>
    <w:rsid w:val="001E0E99"/>
    <w:rsid w:val="001E110C"/>
    <w:rsid w:val="001E1A4D"/>
    <w:rsid w:val="001E2CE5"/>
    <w:rsid w:val="001E3038"/>
    <w:rsid w:val="001E3229"/>
    <w:rsid w:val="001E35AF"/>
    <w:rsid w:val="001E3784"/>
    <w:rsid w:val="001E3D22"/>
    <w:rsid w:val="001E41F3"/>
    <w:rsid w:val="001E4497"/>
    <w:rsid w:val="001E4AA3"/>
    <w:rsid w:val="001E50E2"/>
    <w:rsid w:val="001E521D"/>
    <w:rsid w:val="001E6065"/>
    <w:rsid w:val="001E7450"/>
    <w:rsid w:val="001E7C88"/>
    <w:rsid w:val="001E7D40"/>
    <w:rsid w:val="001F0201"/>
    <w:rsid w:val="001F0720"/>
    <w:rsid w:val="001F0CA1"/>
    <w:rsid w:val="001F2538"/>
    <w:rsid w:val="001F2CFC"/>
    <w:rsid w:val="001F324D"/>
    <w:rsid w:val="001F3BDF"/>
    <w:rsid w:val="001F3D3D"/>
    <w:rsid w:val="001F46A0"/>
    <w:rsid w:val="001F4880"/>
    <w:rsid w:val="001F5B17"/>
    <w:rsid w:val="001F6117"/>
    <w:rsid w:val="001F6177"/>
    <w:rsid w:val="001F6CF4"/>
    <w:rsid w:val="001F7A31"/>
    <w:rsid w:val="001F7A97"/>
    <w:rsid w:val="001F7DF8"/>
    <w:rsid w:val="00200340"/>
    <w:rsid w:val="002010F1"/>
    <w:rsid w:val="0020116F"/>
    <w:rsid w:val="0020138F"/>
    <w:rsid w:val="002023A8"/>
    <w:rsid w:val="002023FE"/>
    <w:rsid w:val="00202C14"/>
    <w:rsid w:val="00203AEC"/>
    <w:rsid w:val="00203DFC"/>
    <w:rsid w:val="002042A1"/>
    <w:rsid w:val="00204376"/>
    <w:rsid w:val="002050A1"/>
    <w:rsid w:val="0020587A"/>
    <w:rsid w:val="00205B9C"/>
    <w:rsid w:val="00206268"/>
    <w:rsid w:val="00206464"/>
    <w:rsid w:val="00206BB4"/>
    <w:rsid w:val="00207048"/>
    <w:rsid w:val="00207793"/>
    <w:rsid w:val="00207A90"/>
    <w:rsid w:val="00207BE4"/>
    <w:rsid w:val="002107B2"/>
    <w:rsid w:val="0021160E"/>
    <w:rsid w:val="00212651"/>
    <w:rsid w:val="00213244"/>
    <w:rsid w:val="00213C27"/>
    <w:rsid w:val="00214991"/>
    <w:rsid w:val="00214C2A"/>
    <w:rsid w:val="00215482"/>
    <w:rsid w:val="00215AA1"/>
    <w:rsid w:val="002162E0"/>
    <w:rsid w:val="0021763C"/>
    <w:rsid w:val="00217D5F"/>
    <w:rsid w:val="00220184"/>
    <w:rsid w:val="0022029D"/>
    <w:rsid w:val="002202C1"/>
    <w:rsid w:val="00220898"/>
    <w:rsid w:val="002214AD"/>
    <w:rsid w:val="00221553"/>
    <w:rsid w:val="0022182B"/>
    <w:rsid w:val="00221A3E"/>
    <w:rsid w:val="00221C01"/>
    <w:rsid w:val="00221FB8"/>
    <w:rsid w:val="002222C6"/>
    <w:rsid w:val="00222623"/>
    <w:rsid w:val="00222A0E"/>
    <w:rsid w:val="00223223"/>
    <w:rsid w:val="002234EB"/>
    <w:rsid w:val="00223971"/>
    <w:rsid w:val="0022400B"/>
    <w:rsid w:val="0022400C"/>
    <w:rsid w:val="0022418F"/>
    <w:rsid w:val="0022499C"/>
    <w:rsid w:val="00224B6C"/>
    <w:rsid w:val="00225BF4"/>
    <w:rsid w:val="002261DC"/>
    <w:rsid w:val="002263AA"/>
    <w:rsid w:val="002264B3"/>
    <w:rsid w:val="00226AF5"/>
    <w:rsid w:val="00226ED2"/>
    <w:rsid w:val="00227018"/>
    <w:rsid w:val="0022717C"/>
    <w:rsid w:val="002277A5"/>
    <w:rsid w:val="00227CEF"/>
    <w:rsid w:val="0023077A"/>
    <w:rsid w:val="00230C84"/>
    <w:rsid w:val="002313BF"/>
    <w:rsid w:val="00231E54"/>
    <w:rsid w:val="002321E8"/>
    <w:rsid w:val="002322F7"/>
    <w:rsid w:val="00232308"/>
    <w:rsid w:val="002323C1"/>
    <w:rsid w:val="00232E93"/>
    <w:rsid w:val="00233207"/>
    <w:rsid w:val="0023360F"/>
    <w:rsid w:val="00233C81"/>
    <w:rsid w:val="002341D5"/>
    <w:rsid w:val="00234668"/>
    <w:rsid w:val="00234810"/>
    <w:rsid w:val="00234F69"/>
    <w:rsid w:val="00235251"/>
    <w:rsid w:val="00235A0C"/>
    <w:rsid w:val="00235B4C"/>
    <w:rsid w:val="00235F24"/>
    <w:rsid w:val="00236705"/>
    <w:rsid w:val="0023683D"/>
    <w:rsid w:val="002368BD"/>
    <w:rsid w:val="002376A3"/>
    <w:rsid w:val="0023796C"/>
    <w:rsid w:val="002379A1"/>
    <w:rsid w:val="00241129"/>
    <w:rsid w:val="00241AD4"/>
    <w:rsid w:val="00242968"/>
    <w:rsid w:val="00242CC8"/>
    <w:rsid w:val="0024335F"/>
    <w:rsid w:val="00243BC1"/>
    <w:rsid w:val="00243C57"/>
    <w:rsid w:val="00243DCA"/>
    <w:rsid w:val="00244332"/>
    <w:rsid w:val="00245042"/>
    <w:rsid w:val="00245B23"/>
    <w:rsid w:val="00245CEA"/>
    <w:rsid w:val="00245D17"/>
    <w:rsid w:val="00246867"/>
    <w:rsid w:val="00246DE8"/>
    <w:rsid w:val="00246E2F"/>
    <w:rsid w:val="00246F0F"/>
    <w:rsid w:val="002474D2"/>
    <w:rsid w:val="00247869"/>
    <w:rsid w:val="0025022A"/>
    <w:rsid w:val="00250854"/>
    <w:rsid w:val="0025228F"/>
    <w:rsid w:val="00252D19"/>
    <w:rsid w:val="002530BE"/>
    <w:rsid w:val="00253820"/>
    <w:rsid w:val="00253E55"/>
    <w:rsid w:val="0025457A"/>
    <w:rsid w:val="002570EB"/>
    <w:rsid w:val="00257195"/>
    <w:rsid w:val="00257737"/>
    <w:rsid w:val="002578D8"/>
    <w:rsid w:val="00260228"/>
    <w:rsid w:val="002613A5"/>
    <w:rsid w:val="002622F9"/>
    <w:rsid w:val="00265A82"/>
    <w:rsid w:val="00265B6A"/>
    <w:rsid w:val="00265FDD"/>
    <w:rsid w:val="00266233"/>
    <w:rsid w:val="00267881"/>
    <w:rsid w:val="0027013F"/>
    <w:rsid w:val="00271017"/>
    <w:rsid w:val="002723F2"/>
    <w:rsid w:val="002725BA"/>
    <w:rsid w:val="00273821"/>
    <w:rsid w:val="00273FC1"/>
    <w:rsid w:val="0027406D"/>
    <w:rsid w:val="00274A98"/>
    <w:rsid w:val="00274E67"/>
    <w:rsid w:val="00275145"/>
    <w:rsid w:val="00275165"/>
    <w:rsid w:val="00275A06"/>
    <w:rsid w:val="00275D12"/>
    <w:rsid w:val="00276CD2"/>
    <w:rsid w:val="0027798F"/>
    <w:rsid w:val="00277A1E"/>
    <w:rsid w:val="0028062F"/>
    <w:rsid w:val="002808AD"/>
    <w:rsid w:val="002809AF"/>
    <w:rsid w:val="00280FEC"/>
    <w:rsid w:val="0028139B"/>
    <w:rsid w:val="00281EB0"/>
    <w:rsid w:val="0028228B"/>
    <w:rsid w:val="00283FAF"/>
    <w:rsid w:val="0028456D"/>
    <w:rsid w:val="00285749"/>
    <w:rsid w:val="002858F5"/>
    <w:rsid w:val="002865DD"/>
    <w:rsid w:val="0028675B"/>
    <w:rsid w:val="00287AAE"/>
    <w:rsid w:val="00290CA9"/>
    <w:rsid w:val="002928C7"/>
    <w:rsid w:val="00292EAA"/>
    <w:rsid w:val="00292FD3"/>
    <w:rsid w:val="00293263"/>
    <w:rsid w:val="002934AE"/>
    <w:rsid w:val="00293D64"/>
    <w:rsid w:val="00293D85"/>
    <w:rsid w:val="002945AD"/>
    <w:rsid w:val="002952E2"/>
    <w:rsid w:val="00295352"/>
    <w:rsid w:val="0029573B"/>
    <w:rsid w:val="002959FF"/>
    <w:rsid w:val="00295C05"/>
    <w:rsid w:val="00295D94"/>
    <w:rsid w:val="002962CA"/>
    <w:rsid w:val="00296BA4"/>
    <w:rsid w:val="0029789B"/>
    <w:rsid w:val="00297BF3"/>
    <w:rsid w:val="002A08B5"/>
    <w:rsid w:val="002A0CBB"/>
    <w:rsid w:val="002A125E"/>
    <w:rsid w:val="002A1F92"/>
    <w:rsid w:val="002A23F5"/>
    <w:rsid w:val="002A390A"/>
    <w:rsid w:val="002A3934"/>
    <w:rsid w:val="002A3E15"/>
    <w:rsid w:val="002A5101"/>
    <w:rsid w:val="002A5D58"/>
    <w:rsid w:val="002A622D"/>
    <w:rsid w:val="002A6E80"/>
    <w:rsid w:val="002A6FBE"/>
    <w:rsid w:val="002A77AF"/>
    <w:rsid w:val="002B09DF"/>
    <w:rsid w:val="002B1152"/>
    <w:rsid w:val="002B1C9E"/>
    <w:rsid w:val="002B1E85"/>
    <w:rsid w:val="002B20EA"/>
    <w:rsid w:val="002B2323"/>
    <w:rsid w:val="002B2749"/>
    <w:rsid w:val="002B27BF"/>
    <w:rsid w:val="002B31D2"/>
    <w:rsid w:val="002B4A9F"/>
    <w:rsid w:val="002B565A"/>
    <w:rsid w:val="002B59FE"/>
    <w:rsid w:val="002B6032"/>
    <w:rsid w:val="002B62E3"/>
    <w:rsid w:val="002B6669"/>
    <w:rsid w:val="002B689A"/>
    <w:rsid w:val="002B6D2F"/>
    <w:rsid w:val="002B742A"/>
    <w:rsid w:val="002B7766"/>
    <w:rsid w:val="002B7E42"/>
    <w:rsid w:val="002C094E"/>
    <w:rsid w:val="002C0977"/>
    <w:rsid w:val="002C1A11"/>
    <w:rsid w:val="002C24E5"/>
    <w:rsid w:val="002C28CD"/>
    <w:rsid w:val="002C28E7"/>
    <w:rsid w:val="002C3918"/>
    <w:rsid w:val="002C3AFA"/>
    <w:rsid w:val="002C3F9C"/>
    <w:rsid w:val="002C4745"/>
    <w:rsid w:val="002C4BB7"/>
    <w:rsid w:val="002C5758"/>
    <w:rsid w:val="002C5BCD"/>
    <w:rsid w:val="002C616A"/>
    <w:rsid w:val="002C63B6"/>
    <w:rsid w:val="002C6618"/>
    <w:rsid w:val="002C6CBE"/>
    <w:rsid w:val="002C7216"/>
    <w:rsid w:val="002C73CF"/>
    <w:rsid w:val="002C7B02"/>
    <w:rsid w:val="002D1917"/>
    <w:rsid w:val="002D1D19"/>
    <w:rsid w:val="002D2931"/>
    <w:rsid w:val="002D2D38"/>
    <w:rsid w:val="002D32AD"/>
    <w:rsid w:val="002D3445"/>
    <w:rsid w:val="002D3F6E"/>
    <w:rsid w:val="002D4229"/>
    <w:rsid w:val="002D4826"/>
    <w:rsid w:val="002D4B06"/>
    <w:rsid w:val="002D4DCF"/>
    <w:rsid w:val="002D5588"/>
    <w:rsid w:val="002D58D1"/>
    <w:rsid w:val="002D69EA"/>
    <w:rsid w:val="002D721E"/>
    <w:rsid w:val="002D756C"/>
    <w:rsid w:val="002D7B79"/>
    <w:rsid w:val="002E068A"/>
    <w:rsid w:val="002E0703"/>
    <w:rsid w:val="002E0B07"/>
    <w:rsid w:val="002E0D0E"/>
    <w:rsid w:val="002E0E6D"/>
    <w:rsid w:val="002E16EB"/>
    <w:rsid w:val="002E1A7C"/>
    <w:rsid w:val="002E2184"/>
    <w:rsid w:val="002E2C3E"/>
    <w:rsid w:val="002E2E06"/>
    <w:rsid w:val="002E3EF6"/>
    <w:rsid w:val="002E4216"/>
    <w:rsid w:val="002E4C5F"/>
    <w:rsid w:val="002E55C9"/>
    <w:rsid w:val="002E5A45"/>
    <w:rsid w:val="002E5E1A"/>
    <w:rsid w:val="002E74AE"/>
    <w:rsid w:val="002E74B9"/>
    <w:rsid w:val="002F03BC"/>
    <w:rsid w:val="002F0CC5"/>
    <w:rsid w:val="002F1E63"/>
    <w:rsid w:val="002F2A68"/>
    <w:rsid w:val="002F4046"/>
    <w:rsid w:val="002F4309"/>
    <w:rsid w:val="002F4657"/>
    <w:rsid w:val="002F4952"/>
    <w:rsid w:val="002F4C5C"/>
    <w:rsid w:val="002F50A5"/>
    <w:rsid w:val="002F545D"/>
    <w:rsid w:val="002F55B2"/>
    <w:rsid w:val="002F569D"/>
    <w:rsid w:val="002F6B54"/>
    <w:rsid w:val="002F7184"/>
    <w:rsid w:val="002F7A88"/>
    <w:rsid w:val="003001D0"/>
    <w:rsid w:val="00300749"/>
    <w:rsid w:val="003023EA"/>
    <w:rsid w:val="00302459"/>
    <w:rsid w:val="003028B2"/>
    <w:rsid w:val="0030336B"/>
    <w:rsid w:val="00303401"/>
    <w:rsid w:val="00303421"/>
    <w:rsid w:val="00303DCF"/>
    <w:rsid w:val="00303F7E"/>
    <w:rsid w:val="003041C4"/>
    <w:rsid w:val="003045A8"/>
    <w:rsid w:val="003049E4"/>
    <w:rsid w:val="00305706"/>
    <w:rsid w:val="00305BD4"/>
    <w:rsid w:val="00305EE5"/>
    <w:rsid w:val="0030696B"/>
    <w:rsid w:val="003074F8"/>
    <w:rsid w:val="003079D9"/>
    <w:rsid w:val="00310AAF"/>
    <w:rsid w:val="00310F20"/>
    <w:rsid w:val="003113BC"/>
    <w:rsid w:val="0031179C"/>
    <w:rsid w:val="00311BE8"/>
    <w:rsid w:val="00311D04"/>
    <w:rsid w:val="0031256A"/>
    <w:rsid w:val="0031269B"/>
    <w:rsid w:val="00312856"/>
    <w:rsid w:val="00313C71"/>
    <w:rsid w:val="0031429B"/>
    <w:rsid w:val="0031543D"/>
    <w:rsid w:val="00315747"/>
    <w:rsid w:val="00315F2F"/>
    <w:rsid w:val="00315FA0"/>
    <w:rsid w:val="00316D12"/>
    <w:rsid w:val="00316D4A"/>
    <w:rsid w:val="00317CC2"/>
    <w:rsid w:val="00317D6A"/>
    <w:rsid w:val="003203A3"/>
    <w:rsid w:val="003204FC"/>
    <w:rsid w:val="00320541"/>
    <w:rsid w:val="003205DA"/>
    <w:rsid w:val="00320EF4"/>
    <w:rsid w:val="0032143F"/>
    <w:rsid w:val="003214FF"/>
    <w:rsid w:val="00322A3D"/>
    <w:rsid w:val="00322BF9"/>
    <w:rsid w:val="003235CB"/>
    <w:rsid w:val="00323BD4"/>
    <w:rsid w:val="00324E7A"/>
    <w:rsid w:val="00325769"/>
    <w:rsid w:val="00325B85"/>
    <w:rsid w:val="00326166"/>
    <w:rsid w:val="0032681D"/>
    <w:rsid w:val="00326C1A"/>
    <w:rsid w:val="00327C4D"/>
    <w:rsid w:val="00327C80"/>
    <w:rsid w:val="00330FCA"/>
    <w:rsid w:val="0033143D"/>
    <w:rsid w:val="00331D74"/>
    <w:rsid w:val="00332B0C"/>
    <w:rsid w:val="003335C4"/>
    <w:rsid w:val="00333B90"/>
    <w:rsid w:val="003340A0"/>
    <w:rsid w:val="00334228"/>
    <w:rsid w:val="00334501"/>
    <w:rsid w:val="0033455C"/>
    <w:rsid w:val="00334763"/>
    <w:rsid w:val="00334BBB"/>
    <w:rsid w:val="003352E2"/>
    <w:rsid w:val="003359AD"/>
    <w:rsid w:val="00336155"/>
    <w:rsid w:val="00336954"/>
    <w:rsid w:val="003371C6"/>
    <w:rsid w:val="00340FC5"/>
    <w:rsid w:val="00341115"/>
    <w:rsid w:val="00341D71"/>
    <w:rsid w:val="00341DE5"/>
    <w:rsid w:val="00342173"/>
    <w:rsid w:val="00342483"/>
    <w:rsid w:val="00342A3B"/>
    <w:rsid w:val="00342E26"/>
    <w:rsid w:val="003436A3"/>
    <w:rsid w:val="00343D4C"/>
    <w:rsid w:val="00343FB8"/>
    <w:rsid w:val="00344504"/>
    <w:rsid w:val="00345123"/>
    <w:rsid w:val="003452B6"/>
    <w:rsid w:val="003461B3"/>
    <w:rsid w:val="00347361"/>
    <w:rsid w:val="00347986"/>
    <w:rsid w:val="00347CCE"/>
    <w:rsid w:val="00347E89"/>
    <w:rsid w:val="0035052F"/>
    <w:rsid w:val="003505BC"/>
    <w:rsid w:val="00350878"/>
    <w:rsid w:val="003508BD"/>
    <w:rsid w:val="00350DFB"/>
    <w:rsid w:val="00351101"/>
    <w:rsid w:val="0035112A"/>
    <w:rsid w:val="0035170F"/>
    <w:rsid w:val="00351711"/>
    <w:rsid w:val="00351B7B"/>
    <w:rsid w:val="00351B8F"/>
    <w:rsid w:val="00351BCD"/>
    <w:rsid w:val="00351F4B"/>
    <w:rsid w:val="00352A6B"/>
    <w:rsid w:val="00352D1B"/>
    <w:rsid w:val="00352FAE"/>
    <w:rsid w:val="0035378A"/>
    <w:rsid w:val="00353A10"/>
    <w:rsid w:val="00353C51"/>
    <w:rsid w:val="00354336"/>
    <w:rsid w:val="003548E0"/>
    <w:rsid w:val="00354B20"/>
    <w:rsid w:val="00355891"/>
    <w:rsid w:val="00355952"/>
    <w:rsid w:val="00355A15"/>
    <w:rsid w:val="00355BA2"/>
    <w:rsid w:val="00355E3A"/>
    <w:rsid w:val="00355E72"/>
    <w:rsid w:val="003561A9"/>
    <w:rsid w:val="00356288"/>
    <w:rsid w:val="00357864"/>
    <w:rsid w:val="00357A12"/>
    <w:rsid w:val="00357A1A"/>
    <w:rsid w:val="00357C32"/>
    <w:rsid w:val="00360667"/>
    <w:rsid w:val="00360B51"/>
    <w:rsid w:val="00360F5A"/>
    <w:rsid w:val="003616A4"/>
    <w:rsid w:val="00361BEE"/>
    <w:rsid w:val="00361D36"/>
    <w:rsid w:val="003621A3"/>
    <w:rsid w:val="00362817"/>
    <w:rsid w:val="00363FF1"/>
    <w:rsid w:val="003643D7"/>
    <w:rsid w:val="00364571"/>
    <w:rsid w:val="003646C9"/>
    <w:rsid w:val="00366FA1"/>
    <w:rsid w:val="00367757"/>
    <w:rsid w:val="0037004C"/>
    <w:rsid w:val="00370096"/>
    <w:rsid w:val="003703CB"/>
    <w:rsid w:val="003704D4"/>
    <w:rsid w:val="0037052C"/>
    <w:rsid w:val="0037119B"/>
    <w:rsid w:val="00371244"/>
    <w:rsid w:val="003716D6"/>
    <w:rsid w:val="00371D5F"/>
    <w:rsid w:val="00371EED"/>
    <w:rsid w:val="003720F0"/>
    <w:rsid w:val="00372A7D"/>
    <w:rsid w:val="00373332"/>
    <w:rsid w:val="003735F8"/>
    <w:rsid w:val="00373638"/>
    <w:rsid w:val="00373DDD"/>
    <w:rsid w:val="00373E10"/>
    <w:rsid w:val="0037427C"/>
    <w:rsid w:val="0037587B"/>
    <w:rsid w:val="00380440"/>
    <w:rsid w:val="00380EBB"/>
    <w:rsid w:val="00381084"/>
    <w:rsid w:val="003819DC"/>
    <w:rsid w:val="00381BB8"/>
    <w:rsid w:val="00381C0D"/>
    <w:rsid w:val="00381F6C"/>
    <w:rsid w:val="00382B41"/>
    <w:rsid w:val="00382E3D"/>
    <w:rsid w:val="003836E5"/>
    <w:rsid w:val="00383FFE"/>
    <w:rsid w:val="00384193"/>
    <w:rsid w:val="00384E56"/>
    <w:rsid w:val="00384EED"/>
    <w:rsid w:val="003852F4"/>
    <w:rsid w:val="003862C3"/>
    <w:rsid w:val="00386EF0"/>
    <w:rsid w:val="0038731D"/>
    <w:rsid w:val="00387842"/>
    <w:rsid w:val="00387985"/>
    <w:rsid w:val="00387A63"/>
    <w:rsid w:val="003903C7"/>
    <w:rsid w:val="00390717"/>
    <w:rsid w:val="00390E77"/>
    <w:rsid w:val="00390EDA"/>
    <w:rsid w:val="00391BE3"/>
    <w:rsid w:val="003923AD"/>
    <w:rsid w:val="003932E3"/>
    <w:rsid w:val="003938C4"/>
    <w:rsid w:val="00393AB1"/>
    <w:rsid w:val="00393B72"/>
    <w:rsid w:val="00393C53"/>
    <w:rsid w:val="00393C91"/>
    <w:rsid w:val="00393FA3"/>
    <w:rsid w:val="0039412B"/>
    <w:rsid w:val="00394B98"/>
    <w:rsid w:val="00394CE1"/>
    <w:rsid w:val="00394CF5"/>
    <w:rsid w:val="00395775"/>
    <w:rsid w:val="0039604D"/>
    <w:rsid w:val="00396450"/>
    <w:rsid w:val="00396688"/>
    <w:rsid w:val="003967CC"/>
    <w:rsid w:val="00397BAC"/>
    <w:rsid w:val="003A0613"/>
    <w:rsid w:val="003A22A2"/>
    <w:rsid w:val="003A2CD0"/>
    <w:rsid w:val="003A2E9C"/>
    <w:rsid w:val="003A38B6"/>
    <w:rsid w:val="003A3B61"/>
    <w:rsid w:val="003A41E4"/>
    <w:rsid w:val="003A4FE1"/>
    <w:rsid w:val="003A557A"/>
    <w:rsid w:val="003A5D99"/>
    <w:rsid w:val="003A6D6C"/>
    <w:rsid w:val="003A73AC"/>
    <w:rsid w:val="003B120A"/>
    <w:rsid w:val="003B1322"/>
    <w:rsid w:val="003B1FBE"/>
    <w:rsid w:val="003B2A1F"/>
    <w:rsid w:val="003B3117"/>
    <w:rsid w:val="003B3D22"/>
    <w:rsid w:val="003B572D"/>
    <w:rsid w:val="003B5800"/>
    <w:rsid w:val="003B593C"/>
    <w:rsid w:val="003B6ADE"/>
    <w:rsid w:val="003B7593"/>
    <w:rsid w:val="003B78EE"/>
    <w:rsid w:val="003B7C7F"/>
    <w:rsid w:val="003C0D85"/>
    <w:rsid w:val="003C1312"/>
    <w:rsid w:val="003C293E"/>
    <w:rsid w:val="003C3310"/>
    <w:rsid w:val="003C352B"/>
    <w:rsid w:val="003C460C"/>
    <w:rsid w:val="003C4C53"/>
    <w:rsid w:val="003C5531"/>
    <w:rsid w:val="003C5549"/>
    <w:rsid w:val="003C591C"/>
    <w:rsid w:val="003C5C47"/>
    <w:rsid w:val="003C5D73"/>
    <w:rsid w:val="003C6238"/>
    <w:rsid w:val="003C6580"/>
    <w:rsid w:val="003C6D51"/>
    <w:rsid w:val="003C7216"/>
    <w:rsid w:val="003D07E9"/>
    <w:rsid w:val="003D0B56"/>
    <w:rsid w:val="003D0F1F"/>
    <w:rsid w:val="003D1087"/>
    <w:rsid w:val="003D17A2"/>
    <w:rsid w:val="003D1A37"/>
    <w:rsid w:val="003D217B"/>
    <w:rsid w:val="003D237E"/>
    <w:rsid w:val="003D3A82"/>
    <w:rsid w:val="003D3B5F"/>
    <w:rsid w:val="003D4770"/>
    <w:rsid w:val="003D4B4C"/>
    <w:rsid w:val="003D4CBF"/>
    <w:rsid w:val="003D5DCB"/>
    <w:rsid w:val="003D6583"/>
    <w:rsid w:val="003D6692"/>
    <w:rsid w:val="003D6F36"/>
    <w:rsid w:val="003D6F46"/>
    <w:rsid w:val="003D776C"/>
    <w:rsid w:val="003E009E"/>
    <w:rsid w:val="003E0E02"/>
    <w:rsid w:val="003E0E80"/>
    <w:rsid w:val="003E23F5"/>
    <w:rsid w:val="003E2447"/>
    <w:rsid w:val="003E2A16"/>
    <w:rsid w:val="003E3ABC"/>
    <w:rsid w:val="003E4322"/>
    <w:rsid w:val="003E47BE"/>
    <w:rsid w:val="003E4F0B"/>
    <w:rsid w:val="003E576C"/>
    <w:rsid w:val="003E5859"/>
    <w:rsid w:val="003E5F51"/>
    <w:rsid w:val="003E6532"/>
    <w:rsid w:val="003E6759"/>
    <w:rsid w:val="003E695F"/>
    <w:rsid w:val="003E69F6"/>
    <w:rsid w:val="003E6B8F"/>
    <w:rsid w:val="003E6C2A"/>
    <w:rsid w:val="003E6F91"/>
    <w:rsid w:val="003E71D0"/>
    <w:rsid w:val="003E7CDF"/>
    <w:rsid w:val="003E7F9C"/>
    <w:rsid w:val="003F1A72"/>
    <w:rsid w:val="003F1DA4"/>
    <w:rsid w:val="003F1FE2"/>
    <w:rsid w:val="003F21A6"/>
    <w:rsid w:val="003F2306"/>
    <w:rsid w:val="003F2371"/>
    <w:rsid w:val="003F27D5"/>
    <w:rsid w:val="003F2910"/>
    <w:rsid w:val="003F2930"/>
    <w:rsid w:val="003F2E38"/>
    <w:rsid w:val="003F35AD"/>
    <w:rsid w:val="003F3D08"/>
    <w:rsid w:val="003F5304"/>
    <w:rsid w:val="003F5516"/>
    <w:rsid w:val="003F5F3F"/>
    <w:rsid w:val="003F6A59"/>
    <w:rsid w:val="003F6ABF"/>
    <w:rsid w:val="003F76FB"/>
    <w:rsid w:val="003F7781"/>
    <w:rsid w:val="004011D8"/>
    <w:rsid w:val="0040136B"/>
    <w:rsid w:val="00401DEE"/>
    <w:rsid w:val="00401F06"/>
    <w:rsid w:val="00404EDB"/>
    <w:rsid w:val="00406BA6"/>
    <w:rsid w:val="0040734E"/>
    <w:rsid w:val="00407AFD"/>
    <w:rsid w:val="00407F9F"/>
    <w:rsid w:val="00410A16"/>
    <w:rsid w:val="00412228"/>
    <w:rsid w:val="004122AC"/>
    <w:rsid w:val="0041247B"/>
    <w:rsid w:val="004131D9"/>
    <w:rsid w:val="0041390E"/>
    <w:rsid w:val="00414BB3"/>
    <w:rsid w:val="00415963"/>
    <w:rsid w:val="0041669D"/>
    <w:rsid w:val="00416961"/>
    <w:rsid w:val="00416AC5"/>
    <w:rsid w:val="004201F7"/>
    <w:rsid w:val="004208B9"/>
    <w:rsid w:val="00421299"/>
    <w:rsid w:val="0042171F"/>
    <w:rsid w:val="00421EAB"/>
    <w:rsid w:val="00421EB6"/>
    <w:rsid w:val="004239F6"/>
    <w:rsid w:val="00423D84"/>
    <w:rsid w:val="004271CF"/>
    <w:rsid w:val="0042735E"/>
    <w:rsid w:val="00427629"/>
    <w:rsid w:val="00427B5C"/>
    <w:rsid w:val="004308E3"/>
    <w:rsid w:val="00433643"/>
    <w:rsid w:val="004337B0"/>
    <w:rsid w:val="0043399A"/>
    <w:rsid w:val="00433E63"/>
    <w:rsid w:val="004349D9"/>
    <w:rsid w:val="00434BE2"/>
    <w:rsid w:val="00435C19"/>
    <w:rsid w:val="00435C42"/>
    <w:rsid w:val="00436F98"/>
    <w:rsid w:val="00437000"/>
    <w:rsid w:val="00437A99"/>
    <w:rsid w:val="00437EBD"/>
    <w:rsid w:val="0044016F"/>
    <w:rsid w:val="004424F4"/>
    <w:rsid w:val="004429E4"/>
    <w:rsid w:val="00442C9A"/>
    <w:rsid w:val="0044355E"/>
    <w:rsid w:val="004438C4"/>
    <w:rsid w:val="00444473"/>
    <w:rsid w:val="0044467B"/>
    <w:rsid w:val="00444983"/>
    <w:rsid w:val="00444F8C"/>
    <w:rsid w:val="004453C9"/>
    <w:rsid w:val="00445677"/>
    <w:rsid w:val="00445927"/>
    <w:rsid w:val="00445A1C"/>
    <w:rsid w:val="0044674B"/>
    <w:rsid w:val="00446771"/>
    <w:rsid w:val="004504A9"/>
    <w:rsid w:val="00450C71"/>
    <w:rsid w:val="0045168B"/>
    <w:rsid w:val="0045202D"/>
    <w:rsid w:val="00453387"/>
    <w:rsid w:val="00453543"/>
    <w:rsid w:val="00453767"/>
    <w:rsid w:val="00453897"/>
    <w:rsid w:val="004542A2"/>
    <w:rsid w:val="00454611"/>
    <w:rsid w:val="00454B84"/>
    <w:rsid w:val="004555BE"/>
    <w:rsid w:val="00455C74"/>
    <w:rsid w:val="00455F90"/>
    <w:rsid w:val="004567A8"/>
    <w:rsid w:val="00456EF9"/>
    <w:rsid w:val="00456FB2"/>
    <w:rsid w:val="00457E35"/>
    <w:rsid w:val="0046072B"/>
    <w:rsid w:val="004607BA"/>
    <w:rsid w:val="004607FA"/>
    <w:rsid w:val="00460DFE"/>
    <w:rsid w:val="0046218B"/>
    <w:rsid w:val="00462270"/>
    <w:rsid w:val="00463737"/>
    <w:rsid w:val="0046412B"/>
    <w:rsid w:val="00464AD2"/>
    <w:rsid w:val="00464EE6"/>
    <w:rsid w:val="0046592C"/>
    <w:rsid w:val="00465BB0"/>
    <w:rsid w:val="004660B0"/>
    <w:rsid w:val="00466342"/>
    <w:rsid w:val="0046648B"/>
    <w:rsid w:val="004667D7"/>
    <w:rsid w:val="00466B68"/>
    <w:rsid w:val="00466F57"/>
    <w:rsid w:val="00466FEA"/>
    <w:rsid w:val="00467069"/>
    <w:rsid w:val="004677C7"/>
    <w:rsid w:val="004678D4"/>
    <w:rsid w:val="00470F79"/>
    <w:rsid w:val="0047197D"/>
    <w:rsid w:val="00471C06"/>
    <w:rsid w:val="00471EFF"/>
    <w:rsid w:val="00472352"/>
    <w:rsid w:val="004734FD"/>
    <w:rsid w:val="004736B9"/>
    <w:rsid w:val="00473B6E"/>
    <w:rsid w:val="00474706"/>
    <w:rsid w:val="00474CE3"/>
    <w:rsid w:val="0047550E"/>
    <w:rsid w:val="00475A48"/>
    <w:rsid w:val="00475EE5"/>
    <w:rsid w:val="00475EF1"/>
    <w:rsid w:val="00475FA8"/>
    <w:rsid w:val="004761B3"/>
    <w:rsid w:val="0047701D"/>
    <w:rsid w:val="0047739E"/>
    <w:rsid w:val="0047771E"/>
    <w:rsid w:val="004801CA"/>
    <w:rsid w:val="00481234"/>
    <w:rsid w:val="00481277"/>
    <w:rsid w:val="00481C6F"/>
    <w:rsid w:val="004822A4"/>
    <w:rsid w:val="00482316"/>
    <w:rsid w:val="004826CA"/>
    <w:rsid w:val="00483D3E"/>
    <w:rsid w:val="00483ED7"/>
    <w:rsid w:val="0048411B"/>
    <w:rsid w:val="004846E6"/>
    <w:rsid w:val="00484E99"/>
    <w:rsid w:val="004851F3"/>
    <w:rsid w:val="00486015"/>
    <w:rsid w:val="00486346"/>
    <w:rsid w:val="004865D5"/>
    <w:rsid w:val="00486D5B"/>
    <w:rsid w:val="004879D7"/>
    <w:rsid w:val="004905B3"/>
    <w:rsid w:val="004911BB"/>
    <w:rsid w:val="0049166A"/>
    <w:rsid w:val="00491BFC"/>
    <w:rsid w:val="00491C2A"/>
    <w:rsid w:val="00491F4A"/>
    <w:rsid w:val="00492263"/>
    <w:rsid w:val="004923E7"/>
    <w:rsid w:val="00492450"/>
    <w:rsid w:val="00492CF4"/>
    <w:rsid w:val="00493025"/>
    <w:rsid w:val="004938DF"/>
    <w:rsid w:val="00493AE0"/>
    <w:rsid w:val="00493D19"/>
    <w:rsid w:val="00494661"/>
    <w:rsid w:val="00494A79"/>
    <w:rsid w:val="00494E96"/>
    <w:rsid w:val="00495A6C"/>
    <w:rsid w:val="00496A9B"/>
    <w:rsid w:val="004A02E1"/>
    <w:rsid w:val="004A057E"/>
    <w:rsid w:val="004A1824"/>
    <w:rsid w:val="004A1A76"/>
    <w:rsid w:val="004A2094"/>
    <w:rsid w:val="004A2817"/>
    <w:rsid w:val="004A28F8"/>
    <w:rsid w:val="004A2EF8"/>
    <w:rsid w:val="004A35BF"/>
    <w:rsid w:val="004A3677"/>
    <w:rsid w:val="004A47D1"/>
    <w:rsid w:val="004A4866"/>
    <w:rsid w:val="004A49E9"/>
    <w:rsid w:val="004A58B2"/>
    <w:rsid w:val="004A66C7"/>
    <w:rsid w:val="004A6835"/>
    <w:rsid w:val="004A6E92"/>
    <w:rsid w:val="004A6ECA"/>
    <w:rsid w:val="004A715A"/>
    <w:rsid w:val="004A724B"/>
    <w:rsid w:val="004A76EA"/>
    <w:rsid w:val="004A7971"/>
    <w:rsid w:val="004A7C06"/>
    <w:rsid w:val="004A7E8D"/>
    <w:rsid w:val="004B16B2"/>
    <w:rsid w:val="004B23DC"/>
    <w:rsid w:val="004B2695"/>
    <w:rsid w:val="004B2B9D"/>
    <w:rsid w:val="004B39AA"/>
    <w:rsid w:val="004B3D21"/>
    <w:rsid w:val="004B3D54"/>
    <w:rsid w:val="004B4368"/>
    <w:rsid w:val="004B44FC"/>
    <w:rsid w:val="004B4C38"/>
    <w:rsid w:val="004B5155"/>
    <w:rsid w:val="004B5426"/>
    <w:rsid w:val="004B5622"/>
    <w:rsid w:val="004B57B6"/>
    <w:rsid w:val="004B69AC"/>
    <w:rsid w:val="004B73E3"/>
    <w:rsid w:val="004C0090"/>
    <w:rsid w:val="004C0ADB"/>
    <w:rsid w:val="004C14E9"/>
    <w:rsid w:val="004C1D6D"/>
    <w:rsid w:val="004C4AE2"/>
    <w:rsid w:val="004C4FA4"/>
    <w:rsid w:val="004C5480"/>
    <w:rsid w:val="004C550C"/>
    <w:rsid w:val="004C5649"/>
    <w:rsid w:val="004C65ED"/>
    <w:rsid w:val="004C702B"/>
    <w:rsid w:val="004C7392"/>
    <w:rsid w:val="004C7705"/>
    <w:rsid w:val="004C7A6F"/>
    <w:rsid w:val="004C7F19"/>
    <w:rsid w:val="004D0597"/>
    <w:rsid w:val="004D1ABB"/>
    <w:rsid w:val="004D221A"/>
    <w:rsid w:val="004D244F"/>
    <w:rsid w:val="004D28E7"/>
    <w:rsid w:val="004D3B89"/>
    <w:rsid w:val="004D3C90"/>
    <w:rsid w:val="004D4B2C"/>
    <w:rsid w:val="004D55F4"/>
    <w:rsid w:val="004D5606"/>
    <w:rsid w:val="004D5A24"/>
    <w:rsid w:val="004D6157"/>
    <w:rsid w:val="004D679B"/>
    <w:rsid w:val="004D6CAB"/>
    <w:rsid w:val="004D6FEE"/>
    <w:rsid w:val="004D7109"/>
    <w:rsid w:val="004D7D41"/>
    <w:rsid w:val="004E0714"/>
    <w:rsid w:val="004E0B18"/>
    <w:rsid w:val="004E0E21"/>
    <w:rsid w:val="004E118E"/>
    <w:rsid w:val="004E155D"/>
    <w:rsid w:val="004E1D68"/>
    <w:rsid w:val="004E1DD1"/>
    <w:rsid w:val="004E22D6"/>
    <w:rsid w:val="004E2628"/>
    <w:rsid w:val="004E435F"/>
    <w:rsid w:val="004E5385"/>
    <w:rsid w:val="004E5ABC"/>
    <w:rsid w:val="004E6920"/>
    <w:rsid w:val="004E6AF5"/>
    <w:rsid w:val="004E77FE"/>
    <w:rsid w:val="004E7EAF"/>
    <w:rsid w:val="004F082C"/>
    <w:rsid w:val="004F0D89"/>
    <w:rsid w:val="004F0ED1"/>
    <w:rsid w:val="004F1711"/>
    <w:rsid w:val="004F2ABD"/>
    <w:rsid w:val="004F2B49"/>
    <w:rsid w:val="004F2C82"/>
    <w:rsid w:val="004F30D4"/>
    <w:rsid w:val="004F3427"/>
    <w:rsid w:val="004F34D4"/>
    <w:rsid w:val="004F38CB"/>
    <w:rsid w:val="004F3BBB"/>
    <w:rsid w:val="004F3DF6"/>
    <w:rsid w:val="004F4E27"/>
    <w:rsid w:val="004F5418"/>
    <w:rsid w:val="004F54DC"/>
    <w:rsid w:val="004F58BC"/>
    <w:rsid w:val="004F60A9"/>
    <w:rsid w:val="004F6211"/>
    <w:rsid w:val="004F6942"/>
    <w:rsid w:val="004F6F3D"/>
    <w:rsid w:val="004F7090"/>
    <w:rsid w:val="004F73A5"/>
    <w:rsid w:val="004F76F4"/>
    <w:rsid w:val="004F7C0C"/>
    <w:rsid w:val="005009F6"/>
    <w:rsid w:val="00501087"/>
    <w:rsid w:val="005012F2"/>
    <w:rsid w:val="005020A1"/>
    <w:rsid w:val="00502CE9"/>
    <w:rsid w:val="0050344D"/>
    <w:rsid w:val="00503463"/>
    <w:rsid w:val="00503992"/>
    <w:rsid w:val="00504201"/>
    <w:rsid w:val="005048F1"/>
    <w:rsid w:val="00504ABB"/>
    <w:rsid w:val="00504E75"/>
    <w:rsid w:val="005058E9"/>
    <w:rsid w:val="00505E19"/>
    <w:rsid w:val="0050688C"/>
    <w:rsid w:val="00506CEC"/>
    <w:rsid w:val="00506DB1"/>
    <w:rsid w:val="00506F77"/>
    <w:rsid w:val="00507271"/>
    <w:rsid w:val="00510377"/>
    <w:rsid w:val="00510F75"/>
    <w:rsid w:val="005125DD"/>
    <w:rsid w:val="00512908"/>
    <w:rsid w:val="00512E6F"/>
    <w:rsid w:val="0051371E"/>
    <w:rsid w:val="00513A29"/>
    <w:rsid w:val="00513A5D"/>
    <w:rsid w:val="00514168"/>
    <w:rsid w:val="00514BA5"/>
    <w:rsid w:val="00514D26"/>
    <w:rsid w:val="0051501F"/>
    <w:rsid w:val="00515DC1"/>
    <w:rsid w:val="00515E54"/>
    <w:rsid w:val="00515FA0"/>
    <w:rsid w:val="00516344"/>
    <w:rsid w:val="0051671D"/>
    <w:rsid w:val="00516808"/>
    <w:rsid w:val="00516FCC"/>
    <w:rsid w:val="00517453"/>
    <w:rsid w:val="00520356"/>
    <w:rsid w:val="005203B7"/>
    <w:rsid w:val="0052072E"/>
    <w:rsid w:val="0052113E"/>
    <w:rsid w:val="005217E2"/>
    <w:rsid w:val="005221F2"/>
    <w:rsid w:val="005223F3"/>
    <w:rsid w:val="00522A48"/>
    <w:rsid w:val="00522A9F"/>
    <w:rsid w:val="00523857"/>
    <w:rsid w:val="00523B56"/>
    <w:rsid w:val="00523E98"/>
    <w:rsid w:val="00524256"/>
    <w:rsid w:val="005242AC"/>
    <w:rsid w:val="005266F6"/>
    <w:rsid w:val="00526804"/>
    <w:rsid w:val="00526805"/>
    <w:rsid w:val="00526838"/>
    <w:rsid w:val="00526910"/>
    <w:rsid w:val="00526A2F"/>
    <w:rsid w:val="0052757D"/>
    <w:rsid w:val="005275AE"/>
    <w:rsid w:val="0052770D"/>
    <w:rsid w:val="00527855"/>
    <w:rsid w:val="005304D0"/>
    <w:rsid w:val="00530C68"/>
    <w:rsid w:val="00530D6B"/>
    <w:rsid w:val="00530EDE"/>
    <w:rsid w:val="005314FB"/>
    <w:rsid w:val="005315B6"/>
    <w:rsid w:val="00531744"/>
    <w:rsid w:val="00531843"/>
    <w:rsid w:val="00531C66"/>
    <w:rsid w:val="00531E95"/>
    <w:rsid w:val="005324A9"/>
    <w:rsid w:val="005325DA"/>
    <w:rsid w:val="00532913"/>
    <w:rsid w:val="00532F2B"/>
    <w:rsid w:val="005330EE"/>
    <w:rsid w:val="0053387E"/>
    <w:rsid w:val="00534850"/>
    <w:rsid w:val="00534E90"/>
    <w:rsid w:val="00535535"/>
    <w:rsid w:val="005357B3"/>
    <w:rsid w:val="005364D5"/>
    <w:rsid w:val="005365BE"/>
    <w:rsid w:val="00537BEC"/>
    <w:rsid w:val="0054059A"/>
    <w:rsid w:val="00540A6D"/>
    <w:rsid w:val="00541256"/>
    <w:rsid w:val="00541D15"/>
    <w:rsid w:val="00543C43"/>
    <w:rsid w:val="0054438E"/>
    <w:rsid w:val="005456E5"/>
    <w:rsid w:val="00546749"/>
    <w:rsid w:val="00546EF4"/>
    <w:rsid w:val="0054736C"/>
    <w:rsid w:val="0054785C"/>
    <w:rsid w:val="00547A30"/>
    <w:rsid w:val="00547CCA"/>
    <w:rsid w:val="005501A1"/>
    <w:rsid w:val="00550DD0"/>
    <w:rsid w:val="00551315"/>
    <w:rsid w:val="00551346"/>
    <w:rsid w:val="00551C3E"/>
    <w:rsid w:val="00551DDD"/>
    <w:rsid w:val="00552D60"/>
    <w:rsid w:val="00553B83"/>
    <w:rsid w:val="00554333"/>
    <w:rsid w:val="00554461"/>
    <w:rsid w:val="005546C7"/>
    <w:rsid w:val="00555282"/>
    <w:rsid w:val="005554DB"/>
    <w:rsid w:val="005556CE"/>
    <w:rsid w:val="005560C8"/>
    <w:rsid w:val="0055671F"/>
    <w:rsid w:val="00556F1F"/>
    <w:rsid w:val="00557C6C"/>
    <w:rsid w:val="005602B5"/>
    <w:rsid w:val="00560835"/>
    <w:rsid w:val="005608AF"/>
    <w:rsid w:val="005609CE"/>
    <w:rsid w:val="00561488"/>
    <w:rsid w:val="005616E5"/>
    <w:rsid w:val="00561D94"/>
    <w:rsid w:val="005634D7"/>
    <w:rsid w:val="005646BF"/>
    <w:rsid w:val="00564827"/>
    <w:rsid w:val="005650FA"/>
    <w:rsid w:val="00565172"/>
    <w:rsid w:val="00566E95"/>
    <w:rsid w:val="005672B1"/>
    <w:rsid w:val="0056791E"/>
    <w:rsid w:val="00567EB3"/>
    <w:rsid w:val="005704A1"/>
    <w:rsid w:val="0057066F"/>
    <w:rsid w:val="00570EBC"/>
    <w:rsid w:val="00572198"/>
    <w:rsid w:val="00572763"/>
    <w:rsid w:val="00572797"/>
    <w:rsid w:val="005727F9"/>
    <w:rsid w:val="005728A9"/>
    <w:rsid w:val="00572B6C"/>
    <w:rsid w:val="00572D3D"/>
    <w:rsid w:val="005733DA"/>
    <w:rsid w:val="00573C46"/>
    <w:rsid w:val="00573CE7"/>
    <w:rsid w:val="00573E45"/>
    <w:rsid w:val="0057426E"/>
    <w:rsid w:val="0057516E"/>
    <w:rsid w:val="00575C14"/>
    <w:rsid w:val="00575E05"/>
    <w:rsid w:val="005766DD"/>
    <w:rsid w:val="00576B52"/>
    <w:rsid w:val="00577754"/>
    <w:rsid w:val="0058102B"/>
    <w:rsid w:val="00581A8B"/>
    <w:rsid w:val="005831DD"/>
    <w:rsid w:val="005837E0"/>
    <w:rsid w:val="00583D3F"/>
    <w:rsid w:val="0058472F"/>
    <w:rsid w:val="00584912"/>
    <w:rsid w:val="005865D8"/>
    <w:rsid w:val="00586DD7"/>
    <w:rsid w:val="00586F21"/>
    <w:rsid w:val="00587044"/>
    <w:rsid w:val="00587E30"/>
    <w:rsid w:val="005904C9"/>
    <w:rsid w:val="00590639"/>
    <w:rsid w:val="00591710"/>
    <w:rsid w:val="00591B83"/>
    <w:rsid w:val="00591B91"/>
    <w:rsid w:val="00591E4C"/>
    <w:rsid w:val="00592676"/>
    <w:rsid w:val="0059286D"/>
    <w:rsid w:val="005936AE"/>
    <w:rsid w:val="005936AF"/>
    <w:rsid w:val="005936CF"/>
    <w:rsid w:val="00593D24"/>
    <w:rsid w:val="005944E5"/>
    <w:rsid w:val="005958F6"/>
    <w:rsid w:val="0059606E"/>
    <w:rsid w:val="0059611C"/>
    <w:rsid w:val="00597B06"/>
    <w:rsid w:val="005A10BB"/>
    <w:rsid w:val="005A1F68"/>
    <w:rsid w:val="005A2C0F"/>
    <w:rsid w:val="005A33FA"/>
    <w:rsid w:val="005A3E77"/>
    <w:rsid w:val="005A5317"/>
    <w:rsid w:val="005A5572"/>
    <w:rsid w:val="005A5B67"/>
    <w:rsid w:val="005A5F94"/>
    <w:rsid w:val="005A6AE0"/>
    <w:rsid w:val="005A6F63"/>
    <w:rsid w:val="005A77C6"/>
    <w:rsid w:val="005A78D4"/>
    <w:rsid w:val="005B0192"/>
    <w:rsid w:val="005B0621"/>
    <w:rsid w:val="005B08BE"/>
    <w:rsid w:val="005B142A"/>
    <w:rsid w:val="005B177F"/>
    <w:rsid w:val="005B17D5"/>
    <w:rsid w:val="005B1FDC"/>
    <w:rsid w:val="005B21D8"/>
    <w:rsid w:val="005B286F"/>
    <w:rsid w:val="005B288E"/>
    <w:rsid w:val="005B366C"/>
    <w:rsid w:val="005B36E8"/>
    <w:rsid w:val="005B3AFA"/>
    <w:rsid w:val="005B40EF"/>
    <w:rsid w:val="005B45D9"/>
    <w:rsid w:val="005B5098"/>
    <w:rsid w:val="005B57AD"/>
    <w:rsid w:val="005B662F"/>
    <w:rsid w:val="005B7696"/>
    <w:rsid w:val="005B79DA"/>
    <w:rsid w:val="005B79EA"/>
    <w:rsid w:val="005C01C0"/>
    <w:rsid w:val="005C0258"/>
    <w:rsid w:val="005C0573"/>
    <w:rsid w:val="005C0B1C"/>
    <w:rsid w:val="005C1375"/>
    <w:rsid w:val="005C25B7"/>
    <w:rsid w:val="005C2A3D"/>
    <w:rsid w:val="005C383F"/>
    <w:rsid w:val="005C3994"/>
    <w:rsid w:val="005C3EA0"/>
    <w:rsid w:val="005C5B6A"/>
    <w:rsid w:val="005C5C84"/>
    <w:rsid w:val="005C7656"/>
    <w:rsid w:val="005C7C28"/>
    <w:rsid w:val="005D0520"/>
    <w:rsid w:val="005D0E3C"/>
    <w:rsid w:val="005D1877"/>
    <w:rsid w:val="005D1D40"/>
    <w:rsid w:val="005D1DAC"/>
    <w:rsid w:val="005D1F3B"/>
    <w:rsid w:val="005D2017"/>
    <w:rsid w:val="005D237D"/>
    <w:rsid w:val="005D2BBB"/>
    <w:rsid w:val="005D2E91"/>
    <w:rsid w:val="005D34B6"/>
    <w:rsid w:val="005D38FB"/>
    <w:rsid w:val="005D46A2"/>
    <w:rsid w:val="005D478C"/>
    <w:rsid w:val="005D4BCE"/>
    <w:rsid w:val="005D5495"/>
    <w:rsid w:val="005D5A2E"/>
    <w:rsid w:val="005E0079"/>
    <w:rsid w:val="005E00C8"/>
    <w:rsid w:val="005E0363"/>
    <w:rsid w:val="005E066C"/>
    <w:rsid w:val="005E0E98"/>
    <w:rsid w:val="005E2C44"/>
    <w:rsid w:val="005E300B"/>
    <w:rsid w:val="005E3280"/>
    <w:rsid w:val="005E42CE"/>
    <w:rsid w:val="005E4BA0"/>
    <w:rsid w:val="005E4BCB"/>
    <w:rsid w:val="005E5258"/>
    <w:rsid w:val="005E5A4E"/>
    <w:rsid w:val="005E6036"/>
    <w:rsid w:val="005E64D8"/>
    <w:rsid w:val="005E6E49"/>
    <w:rsid w:val="005F005A"/>
    <w:rsid w:val="005F029E"/>
    <w:rsid w:val="005F07ED"/>
    <w:rsid w:val="005F0C08"/>
    <w:rsid w:val="005F0E08"/>
    <w:rsid w:val="005F0FFD"/>
    <w:rsid w:val="005F1896"/>
    <w:rsid w:val="005F3FE3"/>
    <w:rsid w:val="005F4215"/>
    <w:rsid w:val="005F48CD"/>
    <w:rsid w:val="005F51C5"/>
    <w:rsid w:val="005F61FE"/>
    <w:rsid w:val="005F6BDB"/>
    <w:rsid w:val="005F7476"/>
    <w:rsid w:val="00600BB7"/>
    <w:rsid w:val="00600E5D"/>
    <w:rsid w:val="006012B9"/>
    <w:rsid w:val="00602547"/>
    <w:rsid w:val="00603B81"/>
    <w:rsid w:val="00604C17"/>
    <w:rsid w:val="006050F1"/>
    <w:rsid w:val="0060635B"/>
    <w:rsid w:val="006064FC"/>
    <w:rsid w:val="00606F7E"/>
    <w:rsid w:val="00607113"/>
    <w:rsid w:val="006071ED"/>
    <w:rsid w:val="0060743C"/>
    <w:rsid w:val="00607478"/>
    <w:rsid w:val="0060757E"/>
    <w:rsid w:val="006079DE"/>
    <w:rsid w:val="00610758"/>
    <w:rsid w:val="0061083C"/>
    <w:rsid w:val="00611198"/>
    <w:rsid w:val="0061138D"/>
    <w:rsid w:val="00611D7A"/>
    <w:rsid w:val="00613ACA"/>
    <w:rsid w:val="00614329"/>
    <w:rsid w:val="00614F07"/>
    <w:rsid w:val="00615149"/>
    <w:rsid w:val="0061529E"/>
    <w:rsid w:val="00615C80"/>
    <w:rsid w:val="00615EEE"/>
    <w:rsid w:val="006207EB"/>
    <w:rsid w:val="006209D5"/>
    <w:rsid w:val="00620B0F"/>
    <w:rsid w:val="00620F55"/>
    <w:rsid w:val="00621B62"/>
    <w:rsid w:val="00621D26"/>
    <w:rsid w:val="00622936"/>
    <w:rsid w:val="00622ADC"/>
    <w:rsid w:val="00622FEC"/>
    <w:rsid w:val="00623CC1"/>
    <w:rsid w:val="00623FA7"/>
    <w:rsid w:val="00625940"/>
    <w:rsid w:val="00625CEF"/>
    <w:rsid w:val="00625D09"/>
    <w:rsid w:val="00625F7C"/>
    <w:rsid w:val="006261F4"/>
    <w:rsid w:val="006272DF"/>
    <w:rsid w:val="0062769D"/>
    <w:rsid w:val="0062772E"/>
    <w:rsid w:val="00627890"/>
    <w:rsid w:val="00627D95"/>
    <w:rsid w:val="00630165"/>
    <w:rsid w:val="006302A6"/>
    <w:rsid w:val="00630D2E"/>
    <w:rsid w:val="006310A3"/>
    <w:rsid w:val="00631181"/>
    <w:rsid w:val="00631C34"/>
    <w:rsid w:val="00631FDD"/>
    <w:rsid w:val="006325BC"/>
    <w:rsid w:val="0063381B"/>
    <w:rsid w:val="00634079"/>
    <w:rsid w:val="00634784"/>
    <w:rsid w:val="00634C72"/>
    <w:rsid w:val="00635D14"/>
    <w:rsid w:val="00635D58"/>
    <w:rsid w:val="00637248"/>
    <w:rsid w:val="006407A8"/>
    <w:rsid w:val="00641134"/>
    <w:rsid w:val="006418C7"/>
    <w:rsid w:val="006429F8"/>
    <w:rsid w:val="00643285"/>
    <w:rsid w:val="006436B4"/>
    <w:rsid w:val="006438A5"/>
    <w:rsid w:val="00643965"/>
    <w:rsid w:val="006439F7"/>
    <w:rsid w:val="00643C2F"/>
    <w:rsid w:val="00643CE5"/>
    <w:rsid w:val="00643D70"/>
    <w:rsid w:val="00643FDE"/>
    <w:rsid w:val="00644158"/>
    <w:rsid w:val="0064476B"/>
    <w:rsid w:val="006461E4"/>
    <w:rsid w:val="00646458"/>
    <w:rsid w:val="00646626"/>
    <w:rsid w:val="00646AF2"/>
    <w:rsid w:val="006477EC"/>
    <w:rsid w:val="00647E1E"/>
    <w:rsid w:val="00650B45"/>
    <w:rsid w:val="00652E41"/>
    <w:rsid w:val="00652EF1"/>
    <w:rsid w:val="006539E3"/>
    <w:rsid w:val="00653D47"/>
    <w:rsid w:val="0065407D"/>
    <w:rsid w:val="00654A1C"/>
    <w:rsid w:val="00655AF8"/>
    <w:rsid w:val="00656298"/>
    <w:rsid w:val="00657709"/>
    <w:rsid w:val="00660392"/>
    <w:rsid w:val="0066041B"/>
    <w:rsid w:val="00660B5C"/>
    <w:rsid w:val="00661F1C"/>
    <w:rsid w:val="006620A3"/>
    <w:rsid w:val="0066261A"/>
    <w:rsid w:val="00662F4C"/>
    <w:rsid w:val="006631D6"/>
    <w:rsid w:val="006631D9"/>
    <w:rsid w:val="0066417D"/>
    <w:rsid w:val="006642C5"/>
    <w:rsid w:val="006645D7"/>
    <w:rsid w:val="00664C7E"/>
    <w:rsid w:val="00664E30"/>
    <w:rsid w:val="00665976"/>
    <w:rsid w:val="00665FF0"/>
    <w:rsid w:val="0066605D"/>
    <w:rsid w:val="006660C6"/>
    <w:rsid w:val="0066611F"/>
    <w:rsid w:val="00666395"/>
    <w:rsid w:val="00666742"/>
    <w:rsid w:val="00666DD8"/>
    <w:rsid w:val="006674C1"/>
    <w:rsid w:val="00667B45"/>
    <w:rsid w:val="00667C15"/>
    <w:rsid w:val="006705F0"/>
    <w:rsid w:val="00670B5A"/>
    <w:rsid w:val="00670B7C"/>
    <w:rsid w:val="00670E91"/>
    <w:rsid w:val="00671283"/>
    <w:rsid w:val="00671CEE"/>
    <w:rsid w:val="00671E19"/>
    <w:rsid w:val="006721BB"/>
    <w:rsid w:val="006726F6"/>
    <w:rsid w:val="00673B4E"/>
    <w:rsid w:val="00673F38"/>
    <w:rsid w:val="0067455B"/>
    <w:rsid w:val="00674A87"/>
    <w:rsid w:val="006750A1"/>
    <w:rsid w:val="0067553B"/>
    <w:rsid w:val="006765FF"/>
    <w:rsid w:val="0067762E"/>
    <w:rsid w:val="00681163"/>
    <w:rsid w:val="00681360"/>
    <w:rsid w:val="0068138D"/>
    <w:rsid w:val="00681497"/>
    <w:rsid w:val="006821DB"/>
    <w:rsid w:val="00683590"/>
    <w:rsid w:val="00683A98"/>
    <w:rsid w:val="0068422A"/>
    <w:rsid w:val="00684B0E"/>
    <w:rsid w:val="006853A9"/>
    <w:rsid w:val="00685676"/>
    <w:rsid w:val="00685CB5"/>
    <w:rsid w:val="00686A5C"/>
    <w:rsid w:val="0068764D"/>
    <w:rsid w:val="006876AA"/>
    <w:rsid w:val="006905A7"/>
    <w:rsid w:val="006906C2"/>
    <w:rsid w:val="00690D77"/>
    <w:rsid w:val="006915BD"/>
    <w:rsid w:val="0069299A"/>
    <w:rsid w:val="00692DE6"/>
    <w:rsid w:val="00692F70"/>
    <w:rsid w:val="00693A52"/>
    <w:rsid w:val="00694F02"/>
    <w:rsid w:val="00696285"/>
    <w:rsid w:val="00696B2B"/>
    <w:rsid w:val="0069758A"/>
    <w:rsid w:val="00697E45"/>
    <w:rsid w:val="006A1B5A"/>
    <w:rsid w:val="006A1FAA"/>
    <w:rsid w:val="006A2E85"/>
    <w:rsid w:val="006A3D83"/>
    <w:rsid w:val="006A443D"/>
    <w:rsid w:val="006A4BC4"/>
    <w:rsid w:val="006A57DC"/>
    <w:rsid w:val="006A5BA4"/>
    <w:rsid w:val="006A664F"/>
    <w:rsid w:val="006A6838"/>
    <w:rsid w:val="006A6996"/>
    <w:rsid w:val="006A6C31"/>
    <w:rsid w:val="006A7B53"/>
    <w:rsid w:val="006B007A"/>
    <w:rsid w:val="006B0122"/>
    <w:rsid w:val="006B178C"/>
    <w:rsid w:val="006B1CA7"/>
    <w:rsid w:val="006B2F6F"/>
    <w:rsid w:val="006B3FFC"/>
    <w:rsid w:val="006B4EF4"/>
    <w:rsid w:val="006B5246"/>
    <w:rsid w:val="006B5423"/>
    <w:rsid w:val="006B6D17"/>
    <w:rsid w:val="006B7797"/>
    <w:rsid w:val="006B78F6"/>
    <w:rsid w:val="006C0703"/>
    <w:rsid w:val="006C09F2"/>
    <w:rsid w:val="006C0EE6"/>
    <w:rsid w:val="006C366D"/>
    <w:rsid w:val="006C3E60"/>
    <w:rsid w:val="006C4183"/>
    <w:rsid w:val="006C4253"/>
    <w:rsid w:val="006C73D1"/>
    <w:rsid w:val="006C76A0"/>
    <w:rsid w:val="006C7ED3"/>
    <w:rsid w:val="006D0082"/>
    <w:rsid w:val="006D059C"/>
    <w:rsid w:val="006D0D08"/>
    <w:rsid w:val="006D17B2"/>
    <w:rsid w:val="006D1E5C"/>
    <w:rsid w:val="006D286C"/>
    <w:rsid w:val="006D3886"/>
    <w:rsid w:val="006D39AD"/>
    <w:rsid w:val="006D39BC"/>
    <w:rsid w:val="006D3E37"/>
    <w:rsid w:val="006D414E"/>
    <w:rsid w:val="006D4304"/>
    <w:rsid w:val="006D610E"/>
    <w:rsid w:val="006D6442"/>
    <w:rsid w:val="006D6B98"/>
    <w:rsid w:val="006D6BA1"/>
    <w:rsid w:val="006D6FC7"/>
    <w:rsid w:val="006D6FE9"/>
    <w:rsid w:val="006E0B67"/>
    <w:rsid w:val="006E0CB0"/>
    <w:rsid w:val="006E0DB9"/>
    <w:rsid w:val="006E170E"/>
    <w:rsid w:val="006E208E"/>
    <w:rsid w:val="006E21E4"/>
    <w:rsid w:val="006E35DE"/>
    <w:rsid w:val="006E3A1C"/>
    <w:rsid w:val="006E46B3"/>
    <w:rsid w:val="006E5384"/>
    <w:rsid w:val="006E59BA"/>
    <w:rsid w:val="006E6F8F"/>
    <w:rsid w:val="006F04EF"/>
    <w:rsid w:val="006F0D1E"/>
    <w:rsid w:val="006F0D35"/>
    <w:rsid w:val="006F198B"/>
    <w:rsid w:val="006F1AA8"/>
    <w:rsid w:val="006F1D76"/>
    <w:rsid w:val="006F2083"/>
    <w:rsid w:val="006F2433"/>
    <w:rsid w:val="006F247A"/>
    <w:rsid w:val="006F2CFE"/>
    <w:rsid w:val="006F2DDC"/>
    <w:rsid w:val="006F495F"/>
    <w:rsid w:val="006F4DAF"/>
    <w:rsid w:val="006F5411"/>
    <w:rsid w:val="006F5442"/>
    <w:rsid w:val="006F6366"/>
    <w:rsid w:val="006F6858"/>
    <w:rsid w:val="006F6903"/>
    <w:rsid w:val="006F6EDB"/>
    <w:rsid w:val="006F6F67"/>
    <w:rsid w:val="006F7272"/>
    <w:rsid w:val="006F736D"/>
    <w:rsid w:val="006F7573"/>
    <w:rsid w:val="006F77CF"/>
    <w:rsid w:val="006F7ADA"/>
    <w:rsid w:val="006F7B8F"/>
    <w:rsid w:val="006F7DDD"/>
    <w:rsid w:val="007000D9"/>
    <w:rsid w:val="00700BE2"/>
    <w:rsid w:val="00702276"/>
    <w:rsid w:val="00702820"/>
    <w:rsid w:val="0070283A"/>
    <w:rsid w:val="00703478"/>
    <w:rsid w:val="00703CB7"/>
    <w:rsid w:val="00703F1B"/>
    <w:rsid w:val="007049EA"/>
    <w:rsid w:val="0070594A"/>
    <w:rsid w:val="00705FA1"/>
    <w:rsid w:val="007060C9"/>
    <w:rsid w:val="00706264"/>
    <w:rsid w:val="00707064"/>
    <w:rsid w:val="007074BA"/>
    <w:rsid w:val="007079E2"/>
    <w:rsid w:val="00707D3A"/>
    <w:rsid w:val="0071066D"/>
    <w:rsid w:val="00710800"/>
    <w:rsid w:val="007108A7"/>
    <w:rsid w:val="00710D1E"/>
    <w:rsid w:val="007125B7"/>
    <w:rsid w:val="00712AA2"/>
    <w:rsid w:val="00712F5A"/>
    <w:rsid w:val="007132D7"/>
    <w:rsid w:val="0071369B"/>
    <w:rsid w:val="007136BA"/>
    <w:rsid w:val="007156C4"/>
    <w:rsid w:val="00716FF9"/>
    <w:rsid w:val="0071703E"/>
    <w:rsid w:val="007174EE"/>
    <w:rsid w:val="00720AED"/>
    <w:rsid w:val="00720CE4"/>
    <w:rsid w:val="007210E3"/>
    <w:rsid w:val="00721BB2"/>
    <w:rsid w:val="0072265F"/>
    <w:rsid w:val="00723155"/>
    <w:rsid w:val="007237E8"/>
    <w:rsid w:val="00724308"/>
    <w:rsid w:val="007243A1"/>
    <w:rsid w:val="00725D4B"/>
    <w:rsid w:val="00725F70"/>
    <w:rsid w:val="00726A68"/>
    <w:rsid w:val="00726AB8"/>
    <w:rsid w:val="00726B94"/>
    <w:rsid w:val="007277FE"/>
    <w:rsid w:val="00727E58"/>
    <w:rsid w:val="00727F28"/>
    <w:rsid w:val="007304DD"/>
    <w:rsid w:val="007310F2"/>
    <w:rsid w:val="00731396"/>
    <w:rsid w:val="007316DF"/>
    <w:rsid w:val="007320A6"/>
    <w:rsid w:val="007324D6"/>
    <w:rsid w:val="00732E28"/>
    <w:rsid w:val="00733013"/>
    <w:rsid w:val="00733A1D"/>
    <w:rsid w:val="00733D85"/>
    <w:rsid w:val="00733E27"/>
    <w:rsid w:val="00734F13"/>
    <w:rsid w:val="007354C4"/>
    <w:rsid w:val="007358B2"/>
    <w:rsid w:val="007359D7"/>
    <w:rsid w:val="00735D59"/>
    <w:rsid w:val="007369EA"/>
    <w:rsid w:val="00737323"/>
    <w:rsid w:val="007378BA"/>
    <w:rsid w:val="00737D40"/>
    <w:rsid w:val="00737F46"/>
    <w:rsid w:val="00741526"/>
    <w:rsid w:val="007417CD"/>
    <w:rsid w:val="0074377F"/>
    <w:rsid w:val="00743E31"/>
    <w:rsid w:val="0074407F"/>
    <w:rsid w:val="00744430"/>
    <w:rsid w:val="00744523"/>
    <w:rsid w:val="007457B5"/>
    <w:rsid w:val="007464A1"/>
    <w:rsid w:val="00746768"/>
    <w:rsid w:val="007468E1"/>
    <w:rsid w:val="00746C17"/>
    <w:rsid w:val="00746DAC"/>
    <w:rsid w:val="00746F31"/>
    <w:rsid w:val="007478B8"/>
    <w:rsid w:val="00750274"/>
    <w:rsid w:val="007503B9"/>
    <w:rsid w:val="007506E8"/>
    <w:rsid w:val="007508A1"/>
    <w:rsid w:val="00750FCE"/>
    <w:rsid w:val="0075286F"/>
    <w:rsid w:val="007535BE"/>
    <w:rsid w:val="007538D1"/>
    <w:rsid w:val="00753A02"/>
    <w:rsid w:val="0075402D"/>
    <w:rsid w:val="00754097"/>
    <w:rsid w:val="00754937"/>
    <w:rsid w:val="00754FF1"/>
    <w:rsid w:val="007550E3"/>
    <w:rsid w:val="00755606"/>
    <w:rsid w:val="00757051"/>
    <w:rsid w:val="00757CD9"/>
    <w:rsid w:val="007602F1"/>
    <w:rsid w:val="00760AC8"/>
    <w:rsid w:val="00761AD4"/>
    <w:rsid w:val="0076219D"/>
    <w:rsid w:val="007630C9"/>
    <w:rsid w:val="00763140"/>
    <w:rsid w:val="00763158"/>
    <w:rsid w:val="00763C0D"/>
    <w:rsid w:val="00764D85"/>
    <w:rsid w:val="007652AA"/>
    <w:rsid w:val="00765492"/>
    <w:rsid w:val="007659A7"/>
    <w:rsid w:val="00765AB0"/>
    <w:rsid w:val="00766154"/>
    <w:rsid w:val="00766667"/>
    <w:rsid w:val="0076701B"/>
    <w:rsid w:val="00767568"/>
    <w:rsid w:val="007676AE"/>
    <w:rsid w:val="007678AB"/>
    <w:rsid w:val="007678C0"/>
    <w:rsid w:val="00767C3A"/>
    <w:rsid w:val="007700E9"/>
    <w:rsid w:val="0077186D"/>
    <w:rsid w:val="00771A60"/>
    <w:rsid w:val="00771EBD"/>
    <w:rsid w:val="00771F1E"/>
    <w:rsid w:val="00772EE9"/>
    <w:rsid w:val="00773300"/>
    <w:rsid w:val="00773E86"/>
    <w:rsid w:val="00774029"/>
    <w:rsid w:val="0077436A"/>
    <w:rsid w:val="00774723"/>
    <w:rsid w:val="00774B66"/>
    <w:rsid w:val="00775151"/>
    <w:rsid w:val="007751E2"/>
    <w:rsid w:val="007755FD"/>
    <w:rsid w:val="00775A84"/>
    <w:rsid w:val="007764BF"/>
    <w:rsid w:val="00776B4A"/>
    <w:rsid w:val="00776BC8"/>
    <w:rsid w:val="00776C34"/>
    <w:rsid w:val="00776D40"/>
    <w:rsid w:val="00777089"/>
    <w:rsid w:val="007778F6"/>
    <w:rsid w:val="00777CF8"/>
    <w:rsid w:val="007806CB"/>
    <w:rsid w:val="00780B3C"/>
    <w:rsid w:val="00780BF7"/>
    <w:rsid w:val="00781276"/>
    <w:rsid w:val="007816F1"/>
    <w:rsid w:val="00781E7F"/>
    <w:rsid w:val="00783003"/>
    <w:rsid w:val="007831B3"/>
    <w:rsid w:val="007832CE"/>
    <w:rsid w:val="00783551"/>
    <w:rsid w:val="00784F3E"/>
    <w:rsid w:val="00785258"/>
    <w:rsid w:val="0078572C"/>
    <w:rsid w:val="00785739"/>
    <w:rsid w:val="00785BBC"/>
    <w:rsid w:val="0078604A"/>
    <w:rsid w:val="00790080"/>
    <w:rsid w:val="00790C67"/>
    <w:rsid w:val="007922F8"/>
    <w:rsid w:val="00792CD6"/>
    <w:rsid w:val="007931BA"/>
    <w:rsid w:val="00793C5F"/>
    <w:rsid w:val="00793DE4"/>
    <w:rsid w:val="0079442D"/>
    <w:rsid w:val="00794441"/>
    <w:rsid w:val="0079505E"/>
    <w:rsid w:val="007957AF"/>
    <w:rsid w:val="00795E88"/>
    <w:rsid w:val="00796155"/>
    <w:rsid w:val="00796522"/>
    <w:rsid w:val="00796B2F"/>
    <w:rsid w:val="00796F90"/>
    <w:rsid w:val="00797793"/>
    <w:rsid w:val="00797D98"/>
    <w:rsid w:val="007A0F27"/>
    <w:rsid w:val="007A13E1"/>
    <w:rsid w:val="007A232F"/>
    <w:rsid w:val="007A23AD"/>
    <w:rsid w:val="007A2CDC"/>
    <w:rsid w:val="007A3998"/>
    <w:rsid w:val="007A4999"/>
    <w:rsid w:val="007A4CD1"/>
    <w:rsid w:val="007A5301"/>
    <w:rsid w:val="007A75A3"/>
    <w:rsid w:val="007A76A0"/>
    <w:rsid w:val="007A79C6"/>
    <w:rsid w:val="007A7AEA"/>
    <w:rsid w:val="007B00F2"/>
    <w:rsid w:val="007B0668"/>
    <w:rsid w:val="007B09C7"/>
    <w:rsid w:val="007B09E1"/>
    <w:rsid w:val="007B20FB"/>
    <w:rsid w:val="007B326D"/>
    <w:rsid w:val="007B3699"/>
    <w:rsid w:val="007B446A"/>
    <w:rsid w:val="007B512A"/>
    <w:rsid w:val="007B5967"/>
    <w:rsid w:val="007B5978"/>
    <w:rsid w:val="007B5D68"/>
    <w:rsid w:val="007B6720"/>
    <w:rsid w:val="007B7146"/>
    <w:rsid w:val="007B744C"/>
    <w:rsid w:val="007B74F1"/>
    <w:rsid w:val="007B78C1"/>
    <w:rsid w:val="007C0E82"/>
    <w:rsid w:val="007C0FED"/>
    <w:rsid w:val="007C1493"/>
    <w:rsid w:val="007C1ABF"/>
    <w:rsid w:val="007C1CFF"/>
    <w:rsid w:val="007C1DAC"/>
    <w:rsid w:val="007C22AD"/>
    <w:rsid w:val="007C29EB"/>
    <w:rsid w:val="007C3085"/>
    <w:rsid w:val="007C31E4"/>
    <w:rsid w:val="007C377C"/>
    <w:rsid w:val="007C3A50"/>
    <w:rsid w:val="007C3D26"/>
    <w:rsid w:val="007C4161"/>
    <w:rsid w:val="007C4EA4"/>
    <w:rsid w:val="007C4F48"/>
    <w:rsid w:val="007C50C2"/>
    <w:rsid w:val="007C5364"/>
    <w:rsid w:val="007C5C17"/>
    <w:rsid w:val="007C5EFF"/>
    <w:rsid w:val="007C6327"/>
    <w:rsid w:val="007C6424"/>
    <w:rsid w:val="007C6B55"/>
    <w:rsid w:val="007C6B8E"/>
    <w:rsid w:val="007C72C5"/>
    <w:rsid w:val="007D00A1"/>
    <w:rsid w:val="007D029A"/>
    <w:rsid w:val="007D10FB"/>
    <w:rsid w:val="007D180C"/>
    <w:rsid w:val="007D1F14"/>
    <w:rsid w:val="007D1F62"/>
    <w:rsid w:val="007D36E2"/>
    <w:rsid w:val="007D36F1"/>
    <w:rsid w:val="007D38D3"/>
    <w:rsid w:val="007D3E81"/>
    <w:rsid w:val="007D45D0"/>
    <w:rsid w:val="007D4827"/>
    <w:rsid w:val="007D4ABF"/>
    <w:rsid w:val="007D5382"/>
    <w:rsid w:val="007D54F5"/>
    <w:rsid w:val="007D67CD"/>
    <w:rsid w:val="007D6BB2"/>
    <w:rsid w:val="007D6C9B"/>
    <w:rsid w:val="007D7072"/>
    <w:rsid w:val="007E0330"/>
    <w:rsid w:val="007E06D6"/>
    <w:rsid w:val="007E1711"/>
    <w:rsid w:val="007E194C"/>
    <w:rsid w:val="007E2488"/>
    <w:rsid w:val="007E3B8F"/>
    <w:rsid w:val="007E4D13"/>
    <w:rsid w:val="007E551A"/>
    <w:rsid w:val="007E5B2A"/>
    <w:rsid w:val="007E6526"/>
    <w:rsid w:val="007E6913"/>
    <w:rsid w:val="007E7FB5"/>
    <w:rsid w:val="007E7FB6"/>
    <w:rsid w:val="007F0E6B"/>
    <w:rsid w:val="007F11E8"/>
    <w:rsid w:val="007F12FC"/>
    <w:rsid w:val="007F1803"/>
    <w:rsid w:val="007F2759"/>
    <w:rsid w:val="007F2933"/>
    <w:rsid w:val="007F3798"/>
    <w:rsid w:val="007F41D2"/>
    <w:rsid w:val="007F4E74"/>
    <w:rsid w:val="007F50D5"/>
    <w:rsid w:val="007F5B01"/>
    <w:rsid w:val="007F71CF"/>
    <w:rsid w:val="007F749D"/>
    <w:rsid w:val="007F750E"/>
    <w:rsid w:val="007F7641"/>
    <w:rsid w:val="007F7A46"/>
    <w:rsid w:val="007F7A8D"/>
    <w:rsid w:val="007F7ACC"/>
    <w:rsid w:val="007F7F41"/>
    <w:rsid w:val="00801B02"/>
    <w:rsid w:val="00802603"/>
    <w:rsid w:val="00803964"/>
    <w:rsid w:val="00803C05"/>
    <w:rsid w:val="00804199"/>
    <w:rsid w:val="00804A7D"/>
    <w:rsid w:val="00804ABC"/>
    <w:rsid w:val="008061BC"/>
    <w:rsid w:val="00806A2F"/>
    <w:rsid w:val="008078B4"/>
    <w:rsid w:val="00807E69"/>
    <w:rsid w:val="008118EB"/>
    <w:rsid w:val="00811EB2"/>
    <w:rsid w:val="00812347"/>
    <w:rsid w:val="00814156"/>
    <w:rsid w:val="00814597"/>
    <w:rsid w:val="008148A2"/>
    <w:rsid w:val="00814A54"/>
    <w:rsid w:val="00816133"/>
    <w:rsid w:val="0081673E"/>
    <w:rsid w:val="008167DC"/>
    <w:rsid w:val="008177FF"/>
    <w:rsid w:val="00820CAD"/>
    <w:rsid w:val="008222EA"/>
    <w:rsid w:val="00822F59"/>
    <w:rsid w:val="0082326C"/>
    <w:rsid w:val="008236A1"/>
    <w:rsid w:val="008240ED"/>
    <w:rsid w:val="00824542"/>
    <w:rsid w:val="00826472"/>
    <w:rsid w:val="00826914"/>
    <w:rsid w:val="00826975"/>
    <w:rsid w:val="00827178"/>
    <w:rsid w:val="00827A79"/>
    <w:rsid w:val="00827BE8"/>
    <w:rsid w:val="00827EA6"/>
    <w:rsid w:val="0083056C"/>
    <w:rsid w:val="008316E1"/>
    <w:rsid w:val="00831AFF"/>
    <w:rsid w:val="00831EA4"/>
    <w:rsid w:val="008323B1"/>
    <w:rsid w:val="0083245A"/>
    <w:rsid w:val="00832720"/>
    <w:rsid w:val="00832B29"/>
    <w:rsid w:val="00832EE8"/>
    <w:rsid w:val="00833076"/>
    <w:rsid w:val="008341DD"/>
    <w:rsid w:val="00834374"/>
    <w:rsid w:val="00834F3E"/>
    <w:rsid w:val="00835204"/>
    <w:rsid w:val="0083568C"/>
    <w:rsid w:val="0083606D"/>
    <w:rsid w:val="008360F9"/>
    <w:rsid w:val="00836974"/>
    <w:rsid w:val="00837EEB"/>
    <w:rsid w:val="0084138A"/>
    <w:rsid w:val="00841AEF"/>
    <w:rsid w:val="008421D3"/>
    <w:rsid w:val="00842F5B"/>
    <w:rsid w:val="0084326C"/>
    <w:rsid w:val="0084363B"/>
    <w:rsid w:val="0084374C"/>
    <w:rsid w:val="00843B67"/>
    <w:rsid w:val="0084422A"/>
    <w:rsid w:val="00844DD1"/>
    <w:rsid w:val="008450C7"/>
    <w:rsid w:val="00846236"/>
    <w:rsid w:val="008471AF"/>
    <w:rsid w:val="0084720E"/>
    <w:rsid w:val="00847222"/>
    <w:rsid w:val="0084722C"/>
    <w:rsid w:val="00847343"/>
    <w:rsid w:val="008479E7"/>
    <w:rsid w:val="0085035A"/>
    <w:rsid w:val="008507C8"/>
    <w:rsid w:val="00850AB7"/>
    <w:rsid w:val="00850DC0"/>
    <w:rsid w:val="00850DCF"/>
    <w:rsid w:val="008510E0"/>
    <w:rsid w:val="008525BE"/>
    <w:rsid w:val="00853130"/>
    <w:rsid w:val="008537FC"/>
    <w:rsid w:val="00855A68"/>
    <w:rsid w:val="00855B68"/>
    <w:rsid w:val="00855ED8"/>
    <w:rsid w:val="0085631C"/>
    <w:rsid w:val="0085641C"/>
    <w:rsid w:val="00857943"/>
    <w:rsid w:val="0086155A"/>
    <w:rsid w:val="00861754"/>
    <w:rsid w:val="00861ADB"/>
    <w:rsid w:val="00861DE9"/>
    <w:rsid w:val="00861F36"/>
    <w:rsid w:val="008624FF"/>
    <w:rsid w:val="00863416"/>
    <w:rsid w:val="0086364C"/>
    <w:rsid w:val="0086419B"/>
    <w:rsid w:val="00865034"/>
    <w:rsid w:val="0086583A"/>
    <w:rsid w:val="00866242"/>
    <w:rsid w:val="00866868"/>
    <w:rsid w:val="0086790E"/>
    <w:rsid w:val="00867D65"/>
    <w:rsid w:val="00871B3D"/>
    <w:rsid w:val="00872C69"/>
    <w:rsid w:val="00873AA0"/>
    <w:rsid w:val="008745EB"/>
    <w:rsid w:val="00874E26"/>
    <w:rsid w:val="008809A6"/>
    <w:rsid w:val="0088193D"/>
    <w:rsid w:val="00881BC8"/>
    <w:rsid w:val="00882DB2"/>
    <w:rsid w:val="008838A3"/>
    <w:rsid w:val="008838BD"/>
    <w:rsid w:val="00883DE9"/>
    <w:rsid w:val="00884AB8"/>
    <w:rsid w:val="00884DB8"/>
    <w:rsid w:val="00884E52"/>
    <w:rsid w:val="008851E6"/>
    <w:rsid w:val="00885747"/>
    <w:rsid w:val="008860B9"/>
    <w:rsid w:val="008866D1"/>
    <w:rsid w:val="00886F72"/>
    <w:rsid w:val="00887C33"/>
    <w:rsid w:val="0089041F"/>
    <w:rsid w:val="008905A7"/>
    <w:rsid w:val="00890994"/>
    <w:rsid w:val="00890C7C"/>
    <w:rsid w:val="00890F8C"/>
    <w:rsid w:val="00891071"/>
    <w:rsid w:val="00891471"/>
    <w:rsid w:val="00891C6E"/>
    <w:rsid w:val="008922C2"/>
    <w:rsid w:val="00892701"/>
    <w:rsid w:val="008946B7"/>
    <w:rsid w:val="00895D42"/>
    <w:rsid w:val="0089617D"/>
    <w:rsid w:val="00896C0F"/>
    <w:rsid w:val="00896D29"/>
    <w:rsid w:val="00896EE1"/>
    <w:rsid w:val="00897872"/>
    <w:rsid w:val="008A0411"/>
    <w:rsid w:val="008A07B6"/>
    <w:rsid w:val="008A0FEC"/>
    <w:rsid w:val="008A1287"/>
    <w:rsid w:val="008A143E"/>
    <w:rsid w:val="008A1D04"/>
    <w:rsid w:val="008A39BE"/>
    <w:rsid w:val="008A3A1D"/>
    <w:rsid w:val="008A48C1"/>
    <w:rsid w:val="008A4B74"/>
    <w:rsid w:val="008A4D4C"/>
    <w:rsid w:val="008A5164"/>
    <w:rsid w:val="008A560D"/>
    <w:rsid w:val="008A58C6"/>
    <w:rsid w:val="008A5F46"/>
    <w:rsid w:val="008A60C1"/>
    <w:rsid w:val="008A65EC"/>
    <w:rsid w:val="008A6681"/>
    <w:rsid w:val="008A6A6E"/>
    <w:rsid w:val="008A6E23"/>
    <w:rsid w:val="008A701C"/>
    <w:rsid w:val="008A787D"/>
    <w:rsid w:val="008A7B99"/>
    <w:rsid w:val="008A7C51"/>
    <w:rsid w:val="008B03C4"/>
    <w:rsid w:val="008B15BD"/>
    <w:rsid w:val="008B1A4E"/>
    <w:rsid w:val="008B2872"/>
    <w:rsid w:val="008B291E"/>
    <w:rsid w:val="008B2F05"/>
    <w:rsid w:val="008B3766"/>
    <w:rsid w:val="008B6BBE"/>
    <w:rsid w:val="008B725E"/>
    <w:rsid w:val="008B7379"/>
    <w:rsid w:val="008B751B"/>
    <w:rsid w:val="008C0222"/>
    <w:rsid w:val="008C0CFF"/>
    <w:rsid w:val="008C0FC0"/>
    <w:rsid w:val="008C1633"/>
    <w:rsid w:val="008C1730"/>
    <w:rsid w:val="008C195A"/>
    <w:rsid w:val="008C1A7A"/>
    <w:rsid w:val="008C1E98"/>
    <w:rsid w:val="008C2871"/>
    <w:rsid w:val="008C320D"/>
    <w:rsid w:val="008C4E47"/>
    <w:rsid w:val="008C53F3"/>
    <w:rsid w:val="008C703D"/>
    <w:rsid w:val="008C7645"/>
    <w:rsid w:val="008C7D0D"/>
    <w:rsid w:val="008D014C"/>
    <w:rsid w:val="008D04A2"/>
    <w:rsid w:val="008D07BE"/>
    <w:rsid w:val="008D0901"/>
    <w:rsid w:val="008D0BA7"/>
    <w:rsid w:val="008D1335"/>
    <w:rsid w:val="008D1CC6"/>
    <w:rsid w:val="008D241C"/>
    <w:rsid w:val="008D28D1"/>
    <w:rsid w:val="008D2C81"/>
    <w:rsid w:val="008D2CCA"/>
    <w:rsid w:val="008D42DE"/>
    <w:rsid w:val="008D54BC"/>
    <w:rsid w:val="008D54D3"/>
    <w:rsid w:val="008D5B04"/>
    <w:rsid w:val="008D5CBC"/>
    <w:rsid w:val="008D5FF6"/>
    <w:rsid w:val="008D6271"/>
    <w:rsid w:val="008D62F9"/>
    <w:rsid w:val="008D665E"/>
    <w:rsid w:val="008D6B8C"/>
    <w:rsid w:val="008E0711"/>
    <w:rsid w:val="008E0875"/>
    <w:rsid w:val="008E120E"/>
    <w:rsid w:val="008E18E1"/>
    <w:rsid w:val="008E1DE4"/>
    <w:rsid w:val="008E317F"/>
    <w:rsid w:val="008E349A"/>
    <w:rsid w:val="008E48DB"/>
    <w:rsid w:val="008E547F"/>
    <w:rsid w:val="008E5CF9"/>
    <w:rsid w:val="008E61F6"/>
    <w:rsid w:val="008E6374"/>
    <w:rsid w:val="008E66C3"/>
    <w:rsid w:val="008E726F"/>
    <w:rsid w:val="008E79CD"/>
    <w:rsid w:val="008E7DBA"/>
    <w:rsid w:val="008F01A0"/>
    <w:rsid w:val="008F041D"/>
    <w:rsid w:val="008F135E"/>
    <w:rsid w:val="008F13A5"/>
    <w:rsid w:val="008F1DD5"/>
    <w:rsid w:val="008F2B18"/>
    <w:rsid w:val="008F2E09"/>
    <w:rsid w:val="008F2E96"/>
    <w:rsid w:val="008F2EA8"/>
    <w:rsid w:val="008F316F"/>
    <w:rsid w:val="008F3493"/>
    <w:rsid w:val="008F3C0D"/>
    <w:rsid w:val="008F4441"/>
    <w:rsid w:val="008F474A"/>
    <w:rsid w:val="008F4BCE"/>
    <w:rsid w:val="008F4C3A"/>
    <w:rsid w:val="008F4D8F"/>
    <w:rsid w:val="008F4DD2"/>
    <w:rsid w:val="008F4EE5"/>
    <w:rsid w:val="008F50CF"/>
    <w:rsid w:val="008F596E"/>
    <w:rsid w:val="008F5B85"/>
    <w:rsid w:val="008F60A5"/>
    <w:rsid w:val="008F60A7"/>
    <w:rsid w:val="008F63B2"/>
    <w:rsid w:val="008F77B1"/>
    <w:rsid w:val="008F797E"/>
    <w:rsid w:val="008F7CD0"/>
    <w:rsid w:val="00900ECE"/>
    <w:rsid w:val="00900FE9"/>
    <w:rsid w:val="009029D6"/>
    <w:rsid w:val="00902CF6"/>
    <w:rsid w:val="00903142"/>
    <w:rsid w:val="009031F0"/>
    <w:rsid w:val="009035C5"/>
    <w:rsid w:val="00903B71"/>
    <w:rsid w:val="00904048"/>
    <w:rsid w:val="00904758"/>
    <w:rsid w:val="009051C8"/>
    <w:rsid w:val="00905409"/>
    <w:rsid w:val="009054C5"/>
    <w:rsid w:val="009057BA"/>
    <w:rsid w:val="00905879"/>
    <w:rsid w:val="00905B1B"/>
    <w:rsid w:val="00906B74"/>
    <w:rsid w:val="00906C79"/>
    <w:rsid w:val="0090710A"/>
    <w:rsid w:val="009075D7"/>
    <w:rsid w:val="00910004"/>
    <w:rsid w:val="00910153"/>
    <w:rsid w:val="00910D3D"/>
    <w:rsid w:val="009118A8"/>
    <w:rsid w:val="00912504"/>
    <w:rsid w:val="00913A22"/>
    <w:rsid w:val="0091446E"/>
    <w:rsid w:val="009157F4"/>
    <w:rsid w:val="00916088"/>
    <w:rsid w:val="00916460"/>
    <w:rsid w:val="00916611"/>
    <w:rsid w:val="009173E2"/>
    <w:rsid w:val="00917462"/>
    <w:rsid w:val="00917663"/>
    <w:rsid w:val="0091792E"/>
    <w:rsid w:val="009202DA"/>
    <w:rsid w:val="00920974"/>
    <w:rsid w:val="00921ABE"/>
    <w:rsid w:val="009222D0"/>
    <w:rsid w:val="0092291F"/>
    <w:rsid w:val="00922D7C"/>
    <w:rsid w:val="009239BB"/>
    <w:rsid w:val="00923EB7"/>
    <w:rsid w:val="00924123"/>
    <w:rsid w:val="0092441B"/>
    <w:rsid w:val="0092516E"/>
    <w:rsid w:val="009256F9"/>
    <w:rsid w:val="00926114"/>
    <w:rsid w:val="009271CE"/>
    <w:rsid w:val="00927653"/>
    <w:rsid w:val="00927857"/>
    <w:rsid w:val="00930969"/>
    <w:rsid w:val="0093148C"/>
    <w:rsid w:val="00931D81"/>
    <w:rsid w:val="00931E63"/>
    <w:rsid w:val="00932114"/>
    <w:rsid w:val="00932976"/>
    <w:rsid w:val="00932A7F"/>
    <w:rsid w:val="00932AE1"/>
    <w:rsid w:val="00933D96"/>
    <w:rsid w:val="0093406D"/>
    <w:rsid w:val="009345CA"/>
    <w:rsid w:val="00934889"/>
    <w:rsid w:val="00935166"/>
    <w:rsid w:val="00935487"/>
    <w:rsid w:val="00935B65"/>
    <w:rsid w:val="00935BF9"/>
    <w:rsid w:val="00936419"/>
    <w:rsid w:val="0093654F"/>
    <w:rsid w:val="0093661A"/>
    <w:rsid w:val="00936822"/>
    <w:rsid w:val="00936979"/>
    <w:rsid w:val="0093757B"/>
    <w:rsid w:val="00937745"/>
    <w:rsid w:val="00937E46"/>
    <w:rsid w:val="00937F89"/>
    <w:rsid w:val="00940641"/>
    <w:rsid w:val="0094074A"/>
    <w:rsid w:val="009408DB"/>
    <w:rsid w:val="00940CED"/>
    <w:rsid w:val="009421CA"/>
    <w:rsid w:val="009425D7"/>
    <w:rsid w:val="00942957"/>
    <w:rsid w:val="00942DAE"/>
    <w:rsid w:val="00942E79"/>
    <w:rsid w:val="009433E5"/>
    <w:rsid w:val="009434D9"/>
    <w:rsid w:val="00943AAA"/>
    <w:rsid w:val="00944075"/>
    <w:rsid w:val="009441ED"/>
    <w:rsid w:val="00944608"/>
    <w:rsid w:val="009455A7"/>
    <w:rsid w:val="009459E9"/>
    <w:rsid w:val="00946011"/>
    <w:rsid w:val="00946639"/>
    <w:rsid w:val="0094690F"/>
    <w:rsid w:val="00946A28"/>
    <w:rsid w:val="00946C0E"/>
    <w:rsid w:val="00950327"/>
    <w:rsid w:val="00950732"/>
    <w:rsid w:val="009508CA"/>
    <w:rsid w:val="00950BB4"/>
    <w:rsid w:val="00951901"/>
    <w:rsid w:val="009519A2"/>
    <w:rsid w:val="00951CDA"/>
    <w:rsid w:val="0095245D"/>
    <w:rsid w:val="00952829"/>
    <w:rsid w:val="00952835"/>
    <w:rsid w:val="00952DFC"/>
    <w:rsid w:val="009532B9"/>
    <w:rsid w:val="00954350"/>
    <w:rsid w:val="00954A16"/>
    <w:rsid w:val="00955911"/>
    <w:rsid w:val="00955C83"/>
    <w:rsid w:val="00955EC7"/>
    <w:rsid w:val="009566AF"/>
    <w:rsid w:val="009568A6"/>
    <w:rsid w:val="00956F3A"/>
    <w:rsid w:val="00957303"/>
    <w:rsid w:val="00957EA1"/>
    <w:rsid w:val="009612A1"/>
    <w:rsid w:val="00961B71"/>
    <w:rsid w:val="00964DEA"/>
    <w:rsid w:val="009667CC"/>
    <w:rsid w:val="00966E9C"/>
    <w:rsid w:val="00967109"/>
    <w:rsid w:val="00967BBC"/>
    <w:rsid w:val="00971455"/>
    <w:rsid w:val="00972731"/>
    <w:rsid w:val="00972E1E"/>
    <w:rsid w:val="009730B0"/>
    <w:rsid w:val="00974045"/>
    <w:rsid w:val="0097454C"/>
    <w:rsid w:val="00974677"/>
    <w:rsid w:val="00974794"/>
    <w:rsid w:val="00974987"/>
    <w:rsid w:val="009749F3"/>
    <w:rsid w:val="00974FA3"/>
    <w:rsid w:val="00975E6F"/>
    <w:rsid w:val="0097608B"/>
    <w:rsid w:val="009766B1"/>
    <w:rsid w:val="009768B1"/>
    <w:rsid w:val="00977384"/>
    <w:rsid w:val="0097763A"/>
    <w:rsid w:val="00980067"/>
    <w:rsid w:val="00981B7A"/>
    <w:rsid w:val="00982B90"/>
    <w:rsid w:val="00982D50"/>
    <w:rsid w:val="00983315"/>
    <w:rsid w:val="00983383"/>
    <w:rsid w:val="00983665"/>
    <w:rsid w:val="00983D4D"/>
    <w:rsid w:val="009856DF"/>
    <w:rsid w:val="00985B15"/>
    <w:rsid w:val="00986029"/>
    <w:rsid w:val="009863D3"/>
    <w:rsid w:val="0098731D"/>
    <w:rsid w:val="00987817"/>
    <w:rsid w:val="00987F4F"/>
    <w:rsid w:val="00990A84"/>
    <w:rsid w:val="00990E9A"/>
    <w:rsid w:val="00991380"/>
    <w:rsid w:val="0099173E"/>
    <w:rsid w:val="00992526"/>
    <w:rsid w:val="00992F7D"/>
    <w:rsid w:val="009930E6"/>
    <w:rsid w:val="009935B7"/>
    <w:rsid w:val="009935C8"/>
    <w:rsid w:val="00993865"/>
    <w:rsid w:val="0099570D"/>
    <w:rsid w:val="00995A9C"/>
    <w:rsid w:val="00996B78"/>
    <w:rsid w:val="00996BE4"/>
    <w:rsid w:val="00996EE4"/>
    <w:rsid w:val="0099704E"/>
    <w:rsid w:val="0099723D"/>
    <w:rsid w:val="00997584"/>
    <w:rsid w:val="00997F4A"/>
    <w:rsid w:val="009A0104"/>
    <w:rsid w:val="009A0869"/>
    <w:rsid w:val="009A1557"/>
    <w:rsid w:val="009A184B"/>
    <w:rsid w:val="009A1CFA"/>
    <w:rsid w:val="009A265A"/>
    <w:rsid w:val="009A35ED"/>
    <w:rsid w:val="009A3DF8"/>
    <w:rsid w:val="009A413E"/>
    <w:rsid w:val="009A48C4"/>
    <w:rsid w:val="009A4CD1"/>
    <w:rsid w:val="009A4FC1"/>
    <w:rsid w:val="009A50B4"/>
    <w:rsid w:val="009A5309"/>
    <w:rsid w:val="009A5BC5"/>
    <w:rsid w:val="009A5C52"/>
    <w:rsid w:val="009A5CEE"/>
    <w:rsid w:val="009A676C"/>
    <w:rsid w:val="009A722D"/>
    <w:rsid w:val="009A7356"/>
    <w:rsid w:val="009A7BB7"/>
    <w:rsid w:val="009A7E92"/>
    <w:rsid w:val="009B0707"/>
    <w:rsid w:val="009B1760"/>
    <w:rsid w:val="009B239E"/>
    <w:rsid w:val="009B2BFE"/>
    <w:rsid w:val="009B3419"/>
    <w:rsid w:val="009B350B"/>
    <w:rsid w:val="009B3861"/>
    <w:rsid w:val="009B3BD2"/>
    <w:rsid w:val="009B3D69"/>
    <w:rsid w:val="009B438B"/>
    <w:rsid w:val="009B476B"/>
    <w:rsid w:val="009B4A75"/>
    <w:rsid w:val="009B5128"/>
    <w:rsid w:val="009B5D6A"/>
    <w:rsid w:val="009B6C85"/>
    <w:rsid w:val="009B6FA1"/>
    <w:rsid w:val="009B7F46"/>
    <w:rsid w:val="009B7FAD"/>
    <w:rsid w:val="009C0486"/>
    <w:rsid w:val="009C162E"/>
    <w:rsid w:val="009C2A27"/>
    <w:rsid w:val="009C2B9D"/>
    <w:rsid w:val="009C3424"/>
    <w:rsid w:val="009C387A"/>
    <w:rsid w:val="009C3C1E"/>
    <w:rsid w:val="009C3F6D"/>
    <w:rsid w:val="009C4032"/>
    <w:rsid w:val="009C4FD9"/>
    <w:rsid w:val="009C50B5"/>
    <w:rsid w:val="009C5FA0"/>
    <w:rsid w:val="009C6AB4"/>
    <w:rsid w:val="009C6E1A"/>
    <w:rsid w:val="009C7190"/>
    <w:rsid w:val="009D0574"/>
    <w:rsid w:val="009D119A"/>
    <w:rsid w:val="009D1C70"/>
    <w:rsid w:val="009D1D9D"/>
    <w:rsid w:val="009D3199"/>
    <w:rsid w:val="009D4386"/>
    <w:rsid w:val="009D53CE"/>
    <w:rsid w:val="009D5D45"/>
    <w:rsid w:val="009D63F9"/>
    <w:rsid w:val="009D649C"/>
    <w:rsid w:val="009D69DE"/>
    <w:rsid w:val="009D6F6F"/>
    <w:rsid w:val="009D7893"/>
    <w:rsid w:val="009E060F"/>
    <w:rsid w:val="009E0A9F"/>
    <w:rsid w:val="009E0D45"/>
    <w:rsid w:val="009E15D3"/>
    <w:rsid w:val="009E1821"/>
    <w:rsid w:val="009E199D"/>
    <w:rsid w:val="009E2044"/>
    <w:rsid w:val="009E2A13"/>
    <w:rsid w:val="009E3440"/>
    <w:rsid w:val="009E3891"/>
    <w:rsid w:val="009E40F2"/>
    <w:rsid w:val="009E5207"/>
    <w:rsid w:val="009E65BB"/>
    <w:rsid w:val="009E67DF"/>
    <w:rsid w:val="009E6BC6"/>
    <w:rsid w:val="009E6DC2"/>
    <w:rsid w:val="009E7377"/>
    <w:rsid w:val="009E79AF"/>
    <w:rsid w:val="009F0450"/>
    <w:rsid w:val="009F0ADF"/>
    <w:rsid w:val="009F0BBB"/>
    <w:rsid w:val="009F1B2D"/>
    <w:rsid w:val="009F1DEC"/>
    <w:rsid w:val="009F30D9"/>
    <w:rsid w:val="009F374A"/>
    <w:rsid w:val="009F3AC1"/>
    <w:rsid w:val="009F4023"/>
    <w:rsid w:val="009F43AC"/>
    <w:rsid w:val="009F458D"/>
    <w:rsid w:val="009F4955"/>
    <w:rsid w:val="009F5A8F"/>
    <w:rsid w:val="009F5C3D"/>
    <w:rsid w:val="009F61D1"/>
    <w:rsid w:val="009F6450"/>
    <w:rsid w:val="009F72AE"/>
    <w:rsid w:val="00A002BB"/>
    <w:rsid w:val="00A007DD"/>
    <w:rsid w:val="00A0193D"/>
    <w:rsid w:val="00A01D5A"/>
    <w:rsid w:val="00A01E01"/>
    <w:rsid w:val="00A022C8"/>
    <w:rsid w:val="00A03496"/>
    <w:rsid w:val="00A04AEA"/>
    <w:rsid w:val="00A04E13"/>
    <w:rsid w:val="00A0566E"/>
    <w:rsid w:val="00A0622B"/>
    <w:rsid w:val="00A06BFC"/>
    <w:rsid w:val="00A06F3C"/>
    <w:rsid w:val="00A06F5A"/>
    <w:rsid w:val="00A07ACA"/>
    <w:rsid w:val="00A10593"/>
    <w:rsid w:val="00A10749"/>
    <w:rsid w:val="00A11281"/>
    <w:rsid w:val="00A11DA6"/>
    <w:rsid w:val="00A12103"/>
    <w:rsid w:val="00A133B9"/>
    <w:rsid w:val="00A142CE"/>
    <w:rsid w:val="00A149A1"/>
    <w:rsid w:val="00A152B2"/>
    <w:rsid w:val="00A16146"/>
    <w:rsid w:val="00A16333"/>
    <w:rsid w:val="00A16573"/>
    <w:rsid w:val="00A16819"/>
    <w:rsid w:val="00A16A4C"/>
    <w:rsid w:val="00A16B40"/>
    <w:rsid w:val="00A16F1A"/>
    <w:rsid w:val="00A17DD9"/>
    <w:rsid w:val="00A17EA4"/>
    <w:rsid w:val="00A2157B"/>
    <w:rsid w:val="00A21B43"/>
    <w:rsid w:val="00A21FB9"/>
    <w:rsid w:val="00A220D3"/>
    <w:rsid w:val="00A227C4"/>
    <w:rsid w:val="00A22E52"/>
    <w:rsid w:val="00A23B68"/>
    <w:rsid w:val="00A23D7A"/>
    <w:rsid w:val="00A243EE"/>
    <w:rsid w:val="00A25C75"/>
    <w:rsid w:val="00A2699F"/>
    <w:rsid w:val="00A26A1E"/>
    <w:rsid w:val="00A26DE2"/>
    <w:rsid w:val="00A2776D"/>
    <w:rsid w:val="00A2785C"/>
    <w:rsid w:val="00A27EC0"/>
    <w:rsid w:val="00A30656"/>
    <w:rsid w:val="00A3088A"/>
    <w:rsid w:val="00A3180A"/>
    <w:rsid w:val="00A31AC6"/>
    <w:rsid w:val="00A31B8E"/>
    <w:rsid w:val="00A32980"/>
    <w:rsid w:val="00A33D68"/>
    <w:rsid w:val="00A3472A"/>
    <w:rsid w:val="00A34915"/>
    <w:rsid w:val="00A352C9"/>
    <w:rsid w:val="00A35625"/>
    <w:rsid w:val="00A3590B"/>
    <w:rsid w:val="00A36038"/>
    <w:rsid w:val="00A36EF0"/>
    <w:rsid w:val="00A376FA"/>
    <w:rsid w:val="00A402CF"/>
    <w:rsid w:val="00A40CE9"/>
    <w:rsid w:val="00A40F16"/>
    <w:rsid w:val="00A40FC0"/>
    <w:rsid w:val="00A413AC"/>
    <w:rsid w:val="00A419F5"/>
    <w:rsid w:val="00A41A73"/>
    <w:rsid w:val="00A43B81"/>
    <w:rsid w:val="00A4419F"/>
    <w:rsid w:val="00A4422C"/>
    <w:rsid w:val="00A44325"/>
    <w:rsid w:val="00A44685"/>
    <w:rsid w:val="00A45996"/>
    <w:rsid w:val="00A45ACF"/>
    <w:rsid w:val="00A46784"/>
    <w:rsid w:val="00A47E70"/>
    <w:rsid w:val="00A507A1"/>
    <w:rsid w:val="00A5099A"/>
    <w:rsid w:val="00A51925"/>
    <w:rsid w:val="00A520A2"/>
    <w:rsid w:val="00A52948"/>
    <w:rsid w:val="00A546D9"/>
    <w:rsid w:val="00A55128"/>
    <w:rsid w:val="00A55835"/>
    <w:rsid w:val="00A570EF"/>
    <w:rsid w:val="00A57AFA"/>
    <w:rsid w:val="00A61D78"/>
    <w:rsid w:val="00A62B37"/>
    <w:rsid w:val="00A632B7"/>
    <w:rsid w:val="00A632EB"/>
    <w:rsid w:val="00A638C7"/>
    <w:rsid w:val="00A63C72"/>
    <w:rsid w:val="00A64025"/>
    <w:rsid w:val="00A640F0"/>
    <w:rsid w:val="00A64F6B"/>
    <w:rsid w:val="00A66628"/>
    <w:rsid w:val="00A671CE"/>
    <w:rsid w:val="00A67649"/>
    <w:rsid w:val="00A677DD"/>
    <w:rsid w:val="00A70DFD"/>
    <w:rsid w:val="00A71F81"/>
    <w:rsid w:val="00A71FE2"/>
    <w:rsid w:val="00A7250A"/>
    <w:rsid w:val="00A725DB"/>
    <w:rsid w:val="00A72DE1"/>
    <w:rsid w:val="00A730E8"/>
    <w:rsid w:val="00A73BFE"/>
    <w:rsid w:val="00A740DE"/>
    <w:rsid w:val="00A74327"/>
    <w:rsid w:val="00A7434F"/>
    <w:rsid w:val="00A74858"/>
    <w:rsid w:val="00A75E83"/>
    <w:rsid w:val="00A7613D"/>
    <w:rsid w:val="00A766B8"/>
    <w:rsid w:val="00A76980"/>
    <w:rsid w:val="00A76FF1"/>
    <w:rsid w:val="00A80C11"/>
    <w:rsid w:val="00A80C72"/>
    <w:rsid w:val="00A81165"/>
    <w:rsid w:val="00A81779"/>
    <w:rsid w:val="00A81C95"/>
    <w:rsid w:val="00A8205B"/>
    <w:rsid w:val="00A8255B"/>
    <w:rsid w:val="00A82733"/>
    <w:rsid w:val="00A82CE3"/>
    <w:rsid w:val="00A82FD7"/>
    <w:rsid w:val="00A83254"/>
    <w:rsid w:val="00A83501"/>
    <w:rsid w:val="00A83927"/>
    <w:rsid w:val="00A83E7D"/>
    <w:rsid w:val="00A83ED4"/>
    <w:rsid w:val="00A845F5"/>
    <w:rsid w:val="00A863EE"/>
    <w:rsid w:val="00A87642"/>
    <w:rsid w:val="00A879FD"/>
    <w:rsid w:val="00A87F21"/>
    <w:rsid w:val="00A90DBF"/>
    <w:rsid w:val="00A91FF6"/>
    <w:rsid w:val="00A920EF"/>
    <w:rsid w:val="00A928E5"/>
    <w:rsid w:val="00A92BC7"/>
    <w:rsid w:val="00A92CEA"/>
    <w:rsid w:val="00A9326F"/>
    <w:rsid w:val="00A934D0"/>
    <w:rsid w:val="00A93B64"/>
    <w:rsid w:val="00A93BAE"/>
    <w:rsid w:val="00A94392"/>
    <w:rsid w:val="00A948A1"/>
    <w:rsid w:val="00A95754"/>
    <w:rsid w:val="00A95A85"/>
    <w:rsid w:val="00A96294"/>
    <w:rsid w:val="00A9709B"/>
    <w:rsid w:val="00A9721B"/>
    <w:rsid w:val="00A97C7D"/>
    <w:rsid w:val="00AA009B"/>
    <w:rsid w:val="00AA00AC"/>
    <w:rsid w:val="00AA08A0"/>
    <w:rsid w:val="00AA13CC"/>
    <w:rsid w:val="00AA230E"/>
    <w:rsid w:val="00AA2F12"/>
    <w:rsid w:val="00AA3A7F"/>
    <w:rsid w:val="00AA494A"/>
    <w:rsid w:val="00AA4C5E"/>
    <w:rsid w:val="00AA6C73"/>
    <w:rsid w:val="00AA73DA"/>
    <w:rsid w:val="00AA7DFA"/>
    <w:rsid w:val="00AB057B"/>
    <w:rsid w:val="00AB1DEC"/>
    <w:rsid w:val="00AB1F4F"/>
    <w:rsid w:val="00AB2179"/>
    <w:rsid w:val="00AB2867"/>
    <w:rsid w:val="00AB2A1A"/>
    <w:rsid w:val="00AB2F28"/>
    <w:rsid w:val="00AB3629"/>
    <w:rsid w:val="00AB37CE"/>
    <w:rsid w:val="00AB4399"/>
    <w:rsid w:val="00AB4891"/>
    <w:rsid w:val="00AB502E"/>
    <w:rsid w:val="00AB5522"/>
    <w:rsid w:val="00AB5798"/>
    <w:rsid w:val="00AB6524"/>
    <w:rsid w:val="00AB7302"/>
    <w:rsid w:val="00AC036D"/>
    <w:rsid w:val="00AC2B26"/>
    <w:rsid w:val="00AC32AC"/>
    <w:rsid w:val="00AC32E3"/>
    <w:rsid w:val="00AC4067"/>
    <w:rsid w:val="00AC6137"/>
    <w:rsid w:val="00AC6156"/>
    <w:rsid w:val="00AC6556"/>
    <w:rsid w:val="00AC6749"/>
    <w:rsid w:val="00AC7376"/>
    <w:rsid w:val="00AD0483"/>
    <w:rsid w:val="00AD0624"/>
    <w:rsid w:val="00AD0B46"/>
    <w:rsid w:val="00AD117F"/>
    <w:rsid w:val="00AD118C"/>
    <w:rsid w:val="00AD1651"/>
    <w:rsid w:val="00AD1841"/>
    <w:rsid w:val="00AD299B"/>
    <w:rsid w:val="00AD34E1"/>
    <w:rsid w:val="00AD393D"/>
    <w:rsid w:val="00AD3B6A"/>
    <w:rsid w:val="00AD3CE5"/>
    <w:rsid w:val="00AD42E1"/>
    <w:rsid w:val="00AD482F"/>
    <w:rsid w:val="00AD4F22"/>
    <w:rsid w:val="00AD530D"/>
    <w:rsid w:val="00AD5DC1"/>
    <w:rsid w:val="00AD6769"/>
    <w:rsid w:val="00AD6BC1"/>
    <w:rsid w:val="00AD720F"/>
    <w:rsid w:val="00AE0052"/>
    <w:rsid w:val="00AE0111"/>
    <w:rsid w:val="00AE051C"/>
    <w:rsid w:val="00AE06AC"/>
    <w:rsid w:val="00AE12A6"/>
    <w:rsid w:val="00AE16B9"/>
    <w:rsid w:val="00AE20D4"/>
    <w:rsid w:val="00AE2325"/>
    <w:rsid w:val="00AE2673"/>
    <w:rsid w:val="00AE2AC9"/>
    <w:rsid w:val="00AE2CC3"/>
    <w:rsid w:val="00AE2DDF"/>
    <w:rsid w:val="00AE30CF"/>
    <w:rsid w:val="00AE33C0"/>
    <w:rsid w:val="00AE3475"/>
    <w:rsid w:val="00AE361D"/>
    <w:rsid w:val="00AE4202"/>
    <w:rsid w:val="00AE4620"/>
    <w:rsid w:val="00AE5600"/>
    <w:rsid w:val="00AE63A0"/>
    <w:rsid w:val="00AE6A0E"/>
    <w:rsid w:val="00AE6F49"/>
    <w:rsid w:val="00AE757C"/>
    <w:rsid w:val="00AE7E79"/>
    <w:rsid w:val="00AE7EA7"/>
    <w:rsid w:val="00AF0536"/>
    <w:rsid w:val="00AF07C4"/>
    <w:rsid w:val="00AF1698"/>
    <w:rsid w:val="00AF1890"/>
    <w:rsid w:val="00AF26F3"/>
    <w:rsid w:val="00AF31D5"/>
    <w:rsid w:val="00AF3473"/>
    <w:rsid w:val="00AF45CD"/>
    <w:rsid w:val="00AF45F4"/>
    <w:rsid w:val="00AF4A07"/>
    <w:rsid w:val="00AF4E18"/>
    <w:rsid w:val="00AF54C2"/>
    <w:rsid w:val="00AF7515"/>
    <w:rsid w:val="00AF75BC"/>
    <w:rsid w:val="00B00341"/>
    <w:rsid w:val="00B010E3"/>
    <w:rsid w:val="00B01C1D"/>
    <w:rsid w:val="00B039EC"/>
    <w:rsid w:val="00B04FDC"/>
    <w:rsid w:val="00B0550E"/>
    <w:rsid w:val="00B05534"/>
    <w:rsid w:val="00B06531"/>
    <w:rsid w:val="00B07449"/>
    <w:rsid w:val="00B075E1"/>
    <w:rsid w:val="00B076EB"/>
    <w:rsid w:val="00B07ABB"/>
    <w:rsid w:val="00B07FFB"/>
    <w:rsid w:val="00B11D6A"/>
    <w:rsid w:val="00B11E3D"/>
    <w:rsid w:val="00B1209D"/>
    <w:rsid w:val="00B12191"/>
    <w:rsid w:val="00B13099"/>
    <w:rsid w:val="00B13226"/>
    <w:rsid w:val="00B134CB"/>
    <w:rsid w:val="00B13CBD"/>
    <w:rsid w:val="00B140DB"/>
    <w:rsid w:val="00B15481"/>
    <w:rsid w:val="00B15ABB"/>
    <w:rsid w:val="00B15B9E"/>
    <w:rsid w:val="00B16543"/>
    <w:rsid w:val="00B1690B"/>
    <w:rsid w:val="00B16A7A"/>
    <w:rsid w:val="00B16FD7"/>
    <w:rsid w:val="00B174FB"/>
    <w:rsid w:val="00B178FE"/>
    <w:rsid w:val="00B17FD1"/>
    <w:rsid w:val="00B20E35"/>
    <w:rsid w:val="00B21279"/>
    <w:rsid w:val="00B21E5B"/>
    <w:rsid w:val="00B2333A"/>
    <w:rsid w:val="00B235F4"/>
    <w:rsid w:val="00B236E1"/>
    <w:rsid w:val="00B23D17"/>
    <w:rsid w:val="00B2533D"/>
    <w:rsid w:val="00B2553F"/>
    <w:rsid w:val="00B25B56"/>
    <w:rsid w:val="00B26195"/>
    <w:rsid w:val="00B26231"/>
    <w:rsid w:val="00B264AA"/>
    <w:rsid w:val="00B269A8"/>
    <w:rsid w:val="00B27C79"/>
    <w:rsid w:val="00B27F94"/>
    <w:rsid w:val="00B300B1"/>
    <w:rsid w:val="00B30D09"/>
    <w:rsid w:val="00B30F32"/>
    <w:rsid w:val="00B31E2B"/>
    <w:rsid w:val="00B31ED2"/>
    <w:rsid w:val="00B326B5"/>
    <w:rsid w:val="00B3276C"/>
    <w:rsid w:val="00B32DD5"/>
    <w:rsid w:val="00B330A5"/>
    <w:rsid w:val="00B33259"/>
    <w:rsid w:val="00B3360C"/>
    <w:rsid w:val="00B3402E"/>
    <w:rsid w:val="00B3431F"/>
    <w:rsid w:val="00B347E8"/>
    <w:rsid w:val="00B348F7"/>
    <w:rsid w:val="00B34A43"/>
    <w:rsid w:val="00B34DC6"/>
    <w:rsid w:val="00B34FB1"/>
    <w:rsid w:val="00B35423"/>
    <w:rsid w:val="00B35CC0"/>
    <w:rsid w:val="00B4061F"/>
    <w:rsid w:val="00B409F3"/>
    <w:rsid w:val="00B40ABD"/>
    <w:rsid w:val="00B40BA4"/>
    <w:rsid w:val="00B41217"/>
    <w:rsid w:val="00B4140D"/>
    <w:rsid w:val="00B4141A"/>
    <w:rsid w:val="00B42C21"/>
    <w:rsid w:val="00B42D10"/>
    <w:rsid w:val="00B4374E"/>
    <w:rsid w:val="00B43F6D"/>
    <w:rsid w:val="00B44656"/>
    <w:rsid w:val="00B4519F"/>
    <w:rsid w:val="00B45A16"/>
    <w:rsid w:val="00B46AC0"/>
    <w:rsid w:val="00B46B78"/>
    <w:rsid w:val="00B47C0A"/>
    <w:rsid w:val="00B47FDC"/>
    <w:rsid w:val="00B50132"/>
    <w:rsid w:val="00B5053A"/>
    <w:rsid w:val="00B50621"/>
    <w:rsid w:val="00B50707"/>
    <w:rsid w:val="00B50F65"/>
    <w:rsid w:val="00B51C37"/>
    <w:rsid w:val="00B528C4"/>
    <w:rsid w:val="00B52B4D"/>
    <w:rsid w:val="00B52D23"/>
    <w:rsid w:val="00B5303D"/>
    <w:rsid w:val="00B531A5"/>
    <w:rsid w:val="00B53817"/>
    <w:rsid w:val="00B53942"/>
    <w:rsid w:val="00B53B1B"/>
    <w:rsid w:val="00B544DC"/>
    <w:rsid w:val="00B54CA4"/>
    <w:rsid w:val="00B55129"/>
    <w:rsid w:val="00B557B2"/>
    <w:rsid w:val="00B55E48"/>
    <w:rsid w:val="00B6023C"/>
    <w:rsid w:val="00B60471"/>
    <w:rsid w:val="00B60D47"/>
    <w:rsid w:val="00B61343"/>
    <w:rsid w:val="00B614F8"/>
    <w:rsid w:val="00B619BE"/>
    <w:rsid w:val="00B61B04"/>
    <w:rsid w:val="00B61D9A"/>
    <w:rsid w:val="00B61FEB"/>
    <w:rsid w:val="00B625C5"/>
    <w:rsid w:val="00B626DC"/>
    <w:rsid w:val="00B63631"/>
    <w:rsid w:val="00B63AB3"/>
    <w:rsid w:val="00B63CBE"/>
    <w:rsid w:val="00B64038"/>
    <w:rsid w:val="00B642D5"/>
    <w:rsid w:val="00B64584"/>
    <w:rsid w:val="00B64C3C"/>
    <w:rsid w:val="00B65370"/>
    <w:rsid w:val="00B65EF1"/>
    <w:rsid w:val="00B667C5"/>
    <w:rsid w:val="00B67E51"/>
    <w:rsid w:val="00B67FC0"/>
    <w:rsid w:val="00B704CB"/>
    <w:rsid w:val="00B705D1"/>
    <w:rsid w:val="00B718B2"/>
    <w:rsid w:val="00B719E3"/>
    <w:rsid w:val="00B71ED2"/>
    <w:rsid w:val="00B71F0A"/>
    <w:rsid w:val="00B7221F"/>
    <w:rsid w:val="00B73098"/>
    <w:rsid w:val="00B7529A"/>
    <w:rsid w:val="00B755BB"/>
    <w:rsid w:val="00B7579F"/>
    <w:rsid w:val="00B75A4C"/>
    <w:rsid w:val="00B77537"/>
    <w:rsid w:val="00B77708"/>
    <w:rsid w:val="00B77F3E"/>
    <w:rsid w:val="00B80586"/>
    <w:rsid w:val="00B8063A"/>
    <w:rsid w:val="00B808CE"/>
    <w:rsid w:val="00B80A88"/>
    <w:rsid w:val="00B80FF9"/>
    <w:rsid w:val="00B81529"/>
    <w:rsid w:val="00B8244B"/>
    <w:rsid w:val="00B82661"/>
    <w:rsid w:val="00B82E23"/>
    <w:rsid w:val="00B831E8"/>
    <w:rsid w:val="00B83BC7"/>
    <w:rsid w:val="00B83F14"/>
    <w:rsid w:val="00B84852"/>
    <w:rsid w:val="00B854E1"/>
    <w:rsid w:val="00B85BE9"/>
    <w:rsid w:val="00B86576"/>
    <w:rsid w:val="00B87873"/>
    <w:rsid w:val="00B9005E"/>
    <w:rsid w:val="00B90503"/>
    <w:rsid w:val="00B908BF"/>
    <w:rsid w:val="00B908E5"/>
    <w:rsid w:val="00B90FD9"/>
    <w:rsid w:val="00B912EF"/>
    <w:rsid w:val="00B9143B"/>
    <w:rsid w:val="00B91907"/>
    <w:rsid w:val="00B93D8B"/>
    <w:rsid w:val="00B94269"/>
    <w:rsid w:val="00B94317"/>
    <w:rsid w:val="00B95A69"/>
    <w:rsid w:val="00B97C5D"/>
    <w:rsid w:val="00B97FAD"/>
    <w:rsid w:val="00BA030D"/>
    <w:rsid w:val="00BA06E3"/>
    <w:rsid w:val="00BA0C8C"/>
    <w:rsid w:val="00BA0FC8"/>
    <w:rsid w:val="00BA109A"/>
    <w:rsid w:val="00BA1642"/>
    <w:rsid w:val="00BA2885"/>
    <w:rsid w:val="00BA28CF"/>
    <w:rsid w:val="00BA331C"/>
    <w:rsid w:val="00BA3349"/>
    <w:rsid w:val="00BA350E"/>
    <w:rsid w:val="00BA3CA4"/>
    <w:rsid w:val="00BA3EC2"/>
    <w:rsid w:val="00BA3F7C"/>
    <w:rsid w:val="00BA4A56"/>
    <w:rsid w:val="00BA4FB5"/>
    <w:rsid w:val="00BA5AAA"/>
    <w:rsid w:val="00BA6018"/>
    <w:rsid w:val="00BA6D64"/>
    <w:rsid w:val="00BB1208"/>
    <w:rsid w:val="00BB2FB8"/>
    <w:rsid w:val="00BB3120"/>
    <w:rsid w:val="00BB399B"/>
    <w:rsid w:val="00BB3B08"/>
    <w:rsid w:val="00BB3B89"/>
    <w:rsid w:val="00BB3EC6"/>
    <w:rsid w:val="00BB4CBA"/>
    <w:rsid w:val="00BB5613"/>
    <w:rsid w:val="00BB5678"/>
    <w:rsid w:val="00BB5A27"/>
    <w:rsid w:val="00BB6430"/>
    <w:rsid w:val="00BB6A53"/>
    <w:rsid w:val="00BB6B31"/>
    <w:rsid w:val="00BC05D3"/>
    <w:rsid w:val="00BC091D"/>
    <w:rsid w:val="00BC15A4"/>
    <w:rsid w:val="00BC297D"/>
    <w:rsid w:val="00BC33D2"/>
    <w:rsid w:val="00BC35B5"/>
    <w:rsid w:val="00BC35EB"/>
    <w:rsid w:val="00BC39FF"/>
    <w:rsid w:val="00BC3C36"/>
    <w:rsid w:val="00BC3DA8"/>
    <w:rsid w:val="00BC4269"/>
    <w:rsid w:val="00BC4ABF"/>
    <w:rsid w:val="00BC5403"/>
    <w:rsid w:val="00BC5AC5"/>
    <w:rsid w:val="00BC6195"/>
    <w:rsid w:val="00BC6AE9"/>
    <w:rsid w:val="00BC6C4E"/>
    <w:rsid w:val="00BC7455"/>
    <w:rsid w:val="00BD0C4D"/>
    <w:rsid w:val="00BD0E0B"/>
    <w:rsid w:val="00BD0E19"/>
    <w:rsid w:val="00BD10BE"/>
    <w:rsid w:val="00BD11C2"/>
    <w:rsid w:val="00BD1738"/>
    <w:rsid w:val="00BD1831"/>
    <w:rsid w:val="00BD2560"/>
    <w:rsid w:val="00BD279D"/>
    <w:rsid w:val="00BD36FB"/>
    <w:rsid w:val="00BD4C0C"/>
    <w:rsid w:val="00BD5AE8"/>
    <w:rsid w:val="00BD5E3C"/>
    <w:rsid w:val="00BD64F8"/>
    <w:rsid w:val="00BD6F1C"/>
    <w:rsid w:val="00BE0FD3"/>
    <w:rsid w:val="00BE1993"/>
    <w:rsid w:val="00BE20F8"/>
    <w:rsid w:val="00BE2DAB"/>
    <w:rsid w:val="00BE3BE3"/>
    <w:rsid w:val="00BE4185"/>
    <w:rsid w:val="00BE4871"/>
    <w:rsid w:val="00BE50CD"/>
    <w:rsid w:val="00BE52BB"/>
    <w:rsid w:val="00BE569A"/>
    <w:rsid w:val="00BE5E26"/>
    <w:rsid w:val="00BE698C"/>
    <w:rsid w:val="00BE7509"/>
    <w:rsid w:val="00BE77A9"/>
    <w:rsid w:val="00BE789D"/>
    <w:rsid w:val="00BE78E5"/>
    <w:rsid w:val="00BE7E72"/>
    <w:rsid w:val="00BF1335"/>
    <w:rsid w:val="00BF1759"/>
    <w:rsid w:val="00BF21C3"/>
    <w:rsid w:val="00BF2409"/>
    <w:rsid w:val="00BF26F3"/>
    <w:rsid w:val="00BF2782"/>
    <w:rsid w:val="00BF27E1"/>
    <w:rsid w:val="00BF33EC"/>
    <w:rsid w:val="00BF3508"/>
    <w:rsid w:val="00BF3830"/>
    <w:rsid w:val="00BF394D"/>
    <w:rsid w:val="00BF3A83"/>
    <w:rsid w:val="00BF3C89"/>
    <w:rsid w:val="00BF52D6"/>
    <w:rsid w:val="00BF6172"/>
    <w:rsid w:val="00BF639F"/>
    <w:rsid w:val="00BF66B5"/>
    <w:rsid w:val="00C0018C"/>
    <w:rsid w:val="00C0058C"/>
    <w:rsid w:val="00C0120B"/>
    <w:rsid w:val="00C01923"/>
    <w:rsid w:val="00C01E83"/>
    <w:rsid w:val="00C02321"/>
    <w:rsid w:val="00C0274C"/>
    <w:rsid w:val="00C033C5"/>
    <w:rsid w:val="00C03917"/>
    <w:rsid w:val="00C04139"/>
    <w:rsid w:val="00C042AF"/>
    <w:rsid w:val="00C06126"/>
    <w:rsid w:val="00C06950"/>
    <w:rsid w:val="00C06C41"/>
    <w:rsid w:val="00C076A3"/>
    <w:rsid w:val="00C07D75"/>
    <w:rsid w:val="00C10105"/>
    <w:rsid w:val="00C10701"/>
    <w:rsid w:val="00C10851"/>
    <w:rsid w:val="00C11121"/>
    <w:rsid w:val="00C11712"/>
    <w:rsid w:val="00C118E0"/>
    <w:rsid w:val="00C136A6"/>
    <w:rsid w:val="00C138D6"/>
    <w:rsid w:val="00C13C22"/>
    <w:rsid w:val="00C140AE"/>
    <w:rsid w:val="00C14FA5"/>
    <w:rsid w:val="00C1623C"/>
    <w:rsid w:val="00C1667C"/>
    <w:rsid w:val="00C168C6"/>
    <w:rsid w:val="00C16A56"/>
    <w:rsid w:val="00C17D9F"/>
    <w:rsid w:val="00C17FB4"/>
    <w:rsid w:val="00C20182"/>
    <w:rsid w:val="00C20516"/>
    <w:rsid w:val="00C20F3F"/>
    <w:rsid w:val="00C20F4E"/>
    <w:rsid w:val="00C21259"/>
    <w:rsid w:val="00C216FD"/>
    <w:rsid w:val="00C22470"/>
    <w:rsid w:val="00C228E3"/>
    <w:rsid w:val="00C2412B"/>
    <w:rsid w:val="00C2448E"/>
    <w:rsid w:val="00C24A2C"/>
    <w:rsid w:val="00C24B6E"/>
    <w:rsid w:val="00C24DE6"/>
    <w:rsid w:val="00C24E1D"/>
    <w:rsid w:val="00C25221"/>
    <w:rsid w:val="00C252EC"/>
    <w:rsid w:val="00C260A1"/>
    <w:rsid w:val="00C272B8"/>
    <w:rsid w:val="00C30641"/>
    <w:rsid w:val="00C30A03"/>
    <w:rsid w:val="00C317E0"/>
    <w:rsid w:val="00C322F9"/>
    <w:rsid w:val="00C32A02"/>
    <w:rsid w:val="00C33600"/>
    <w:rsid w:val="00C33F02"/>
    <w:rsid w:val="00C344DF"/>
    <w:rsid w:val="00C36305"/>
    <w:rsid w:val="00C367B1"/>
    <w:rsid w:val="00C36C41"/>
    <w:rsid w:val="00C36EE2"/>
    <w:rsid w:val="00C3723C"/>
    <w:rsid w:val="00C37A62"/>
    <w:rsid w:val="00C401AA"/>
    <w:rsid w:val="00C402BB"/>
    <w:rsid w:val="00C40DBB"/>
    <w:rsid w:val="00C42AEA"/>
    <w:rsid w:val="00C42D5A"/>
    <w:rsid w:val="00C42D6F"/>
    <w:rsid w:val="00C43148"/>
    <w:rsid w:val="00C43F7E"/>
    <w:rsid w:val="00C4539D"/>
    <w:rsid w:val="00C45879"/>
    <w:rsid w:val="00C458AC"/>
    <w:rsid w:val="00C4599A"/>
    <w:rsid w:val="00C460F5"/>
    <w:rsid w:val="00C46AD5"/>
    <w:rsid w:val="00C4727C"/>
    <w:rsid w:val="00C474D1"/>
    <w:rsid w:val="00C47F2E"/>
    <w:rsid w:val="00C509DF"/>
    <w:rsid w:val="00C5113A"/>
    <w:rsid w:val="00C5160F"/>
    <w:rsid w:val="00C52735"/>
    <w:rsid w:val="00C52A36"/>
    <w:rsid w:val="00C52CA4"/>
    <w:rsid w:val="00C54370"/>
    <w:rsid w:val="00C5442E"/>
    <w:rsid w:val="00C54BEB"/>
    <w:rsid w:val="00C5571D"/>
    <w:rsid w:val="00C55D04"/>
    <w:rsid w:val="00C560AF"/>
    <w:rsid w:val="00C56631"/>
    <w:rsid w:val="00C604D9"/>
    <w:rsid w:val="00C6055D"/>
    <w:rsid w:val="00C609E5"/>
    <w:rsid w:val="00C613E6"/>
    <w:rsid w:val="00C61C41"/>
    <w:rsid w:val="00C6290F"/>
    <w:rsid w:val="00C62B40"/>
    <w:rsid w:val="00C63393"/>
    <w:rsid w:val="00C63735"/>
    <w:rsid w:val="00C63C1A"/>
    <w:rsid w:val="00C63F57"/>
    <w:rsid w:val="00C64816"/>
    <w:rsid w:val="00C65EBF"/>
    <w:rsid w:val="00C665A9"/>
    <w:rsid w:val="00C67253"/>
    <w:rsid w:val="00C673DC"/>
    <w:rsid w:val="00C67B92"/>
    <w:rsid w:val="00C70929"/>
    <w:rsid w:val="00C716CA"/>
    <w:rsid w:val="00C71CB4"/>
    <w:rsid w:val="00C71E0A"/>
    <w:rsid w:val="00C7226F"/>
    <w:rsid w:val="00C73295"/>
    <w:rsid w:val="00C73655"/>
    <w:rsid w:val="00C73C42"/>
    <w:rsid w:val="00C73C4E"/>
    <w:rsid w:val="00C74077"/>
    <w:rsid w:val="00C74835"/>
    <w:rsid w:val="00C7493C"/>
    <w:rsid w:val="00C74B83"/>
    <w:rsid w:val="00C74F68"/>
    <w:rsid w:val="00C774D3"/>
    <w:rsid w:val="00C8027C"/>
    <w:rsid w:val="00C806E9"/>
    <w:rsid w:val="00C809B9"/>
    <w:rsid w:val="00C81D65"/>
    <w:rsid w:val="00C82489"/>
    <w:rsid w:val="00C83013"/>
    <w:rsid w:val="00C83D15"/>
    <w:rsid w:val="00C84B9F"/>
    <w:rsid w:val="00C84DC4"/>
    <w:rsid w:val="00C84F95"/>
    <w:rsid w:val="00C85027"/>
    <w:rsid w:val="00C854A8"/>
    <w:rsid w:val="00C85755"/>
    <w:rsid w:val="00C860CA"/>
    <w:rsid w:val="00C862DE"/>
    <w:rsid w:val="00C86957"/>
    <w:rsid w:val="00C9095B"/>
    <w:rsid w:val="00C909FD"/>
    <w:rsid w:val="00C90EC8"/>
    <w:rsid w:val="00C9170E"/>
    <w:rsid w:val="00C92086"/>
    <w:rsid w:val="00C92420"/>
    <w:rsid w:val="00C93080"/>
    <w:rsid w:val="00C931B5"/>
    <w:rsid w:val="00C94811"/>
    <w:rsid w:val="00C94D6E"/>
    <w:rsid w:val="00C950C5"/>
    <w:rsid w:val="00C95985"/>
    <w:rsid w:val="00C95C6D"/>
    <w:rsid w:val="00C95DEA"/>
    <w:rsid w:val="00C95E7A"/>
    <w:rsid w:val="00C96025"/>
    <w:rsid w:val="00C9636B"/>
    <w:rsid w:val="00C96475"/>
    <w:rsid w:val="00C96A00"/>
    <w:rsid w:val="00C96C3F"/>
    <w:rsid w:val="00C97130"/>
    <w:rsid w:val="00CA071F"/>
    <w:rsid w:val="00CA0CA2"/>
    <w:rsid w:val="00CA1078"/>
    <w:rsid w:val="00CA115B"/>
    <w:rsid w:val="00CA18DA"/>
    <w:rsid w:val="00CA1F55"/>
    <w:rsid w:val="00CA23FC"/>
    <w:rsid w:val="00CA2621"/>
    <w:rsid w:val="00CA2ED0"/>
    <w:rsid w:val="00CA2FAB"/>
    <w:rsid w:val="00CA3678"/>
    <w:rsid w:val="00CA3B4A"/>
    <w:rsid w:val="00CA48F6"/>
    <w:rsid w:val="00CA4BA0"/>
    <w:rsid w:val="00CA50A6"/>
    <w:rsid w:val="00CA5422"/>
    <w:rsid w:val="00CA7199"/>
    <w:rsid w:val="00CA7256"/>
    <w:rsid w:val="00CA7E34"/>
    <w:rsid w:val="00CB06FF"/>
    <w:rsid w:val="00CB11E0"/>
    <w:rsid w:val="00CB1F5B"/>
    <w:rsid w:val="00CB33D7"/>
    <w:rsid w:val="00CB3714"/>
    <w:rsid w:val="00CB4DE2"/>
    <w:rsid w:val="00CB6877"/>
    <w:rsid w:val="00CB690C"/>
    <w:rsid w:val="00CB6918"/>
    <w:rsid w:val="00CB6B7F"/>
    <w:rsid w:val="00CB6E56"/>
    <w:rsid w:val="00CB716D"/>
    <w:rsid w:val="00CB7788"/>
    <w:rsid w:val="00CC004A"/>
    <w:rsid w:val="00CC040F"/>
    <w:rsid w:val="00CC122B"/>
    <w:rsid w:val="00CC1A83"/>
    <w:rsid w:val="00CC1B29"/>
    <w:rsid w:val="00CC2006"/>
    <w:rsid w:val="00CC38AA"/>
    <w:rsid w:val="00CC475F"/>
    <w:rsid w:val="00CC5144"/>
    <w:rsid w:val="00CC5981"/>
    <w:rsid w:val="00CC59DF"/>
    <w:rsid w:val="00CC6082"/>
    <w:rsid w:val="00CC6C6E"/>
    <w:rsid w:val="00CC6F25"/>
    <w:rsid w:val="00CC740D"/>
    <w:rsid w:val="00CC76E6"/>
    <w:rsid w:val="00CC7A32"/>
    <w:rsid w:val="00CC7FD1"/>
    <w:rsid w:val="00CC7FFB"/>
    <w:rsid w:val="00CD01E6"/>
    <w:rsid w:val="00CD05C8"/>
    <w:rsid w:val="00CD06F2"/>
    <w:rsid w:val="00CD1A92"/>
    <w:rsid w:val="00CD1F55"/>
    <w:rsid w:val="00CD245E"/>
    <w:rsid w:val="00CD258E"/>
    <w:rsid w:val="00CD2903"/>
    <w:rsid w:val="00CD2E5C"/>
    <w:rsid w:val="00CD30B2"/>
    <w:rsid w:val="00CD3173"/>
    <w:rsid w:val="00CD3EE2"/>
    <w:rsid w:val="00CD4365"/>
    <w:rsid w:val="00CD4C14"/>
    <w:rsid w:val="00CD69CD"/>
    <w:rsid w:val="00CD6A92"/>
    <w:rsid w:val="00CD6ED2"/>
    <w:rsid w:val="00CE0A18"/>
    <w:rsid w:val="00CE0CB1"/>
    <w:rsid w:val="00CE1A22"/>
    <w:rsid w:val="00CE1D90"/>
    <w:rsid w:val="00CE25A7"/>
    <w:rsid w:val="00CE2781"/>
    <w:rsid w:val="00CE2C9D"/>
    <w:rsid w:val="00CE2E9F"/>
    <w:rsid w:val="00CE33DA"/>
    <w:rsid w:val="00CE35CF"/>
    <w:rsid w:val="00CE385C"/>
    <w:rsid w:val="00CE3BE7"/>
    <w:rsid w:val="00CE3C10"/>
    <w:rsid w:val="00CE48AC"/>
    <w:rsid w:val="00CE4B9F"/>
    <w:rsid w:val="00CE4C72"/>
    <w:rsid w:val="00CE4CA0"/>
    <w:rsid w:val="00CE5D62"/>
    <w:rsid w:val="00CE6634"/>
    <w:rsid w:val="00CE6EDE"/>
    <w:rsid w:val="00CE7085"/>
    <w:rsid w:val="00CE714B"/>
    <w:rsid w:val="00CE7152"/>
    <w:rsid w:val="00CF08D7"/>
    <w:rsid w:val="00CF0BD5"/>
    <w:rsid w:val="00CF0E8B"/>
    <w:rsid w:val="00CF1283"/>
    <w:rsid w:val="00CF2680"/>
    <w:rsid w:val="00CF32E6"/>
    <w:rsid w:val="00CF341A"/>
    <w:rsid w:val="00CF3620"/>
    <w:rsid w:val="00CF3AFD"/>
    <w:rsid w:val="00CF3B20"/>
    <w:rsid w:val="00CF3C56"/>
    <w:rsid w:val="00CF4459"/>
    <w:rsid w:val="00CF493E"/>
    <w:rsid w:val="00CF5168"/>
    <w:rsid w:val="00CF61CB"/>
    <w:rsid w:val="00CF62BB"/>
    <w:rsid w:val="00CF7357"/>
    <w:rsid w:val="00CF7811"/>
    <w:rsid w:val="00CF7C28"/>
    <w:rsid w:val="00D009CA"/>
    <w:rsid w:val="00D0140B"/>
    <w:rsid w:val="00D01698"/>
    <w:rsid w:val="00D020D2"/>
    <w:rsid w:val="00D024A9"/>
    <w:rsid w:val="00D02588"/>
    <w:rsid w:val="00D025B0"/>
    <w:rsid w:val="00D0291E"/>
    <w:rsid w:val="00D045B1"/>
    <w:rsid w:val="00D04CFA"/>
    <w:rsid w:val="00D051A3"/>
    <w:rsid w:val="00D0570F"/>
    <w:rsid w:val="00D0592B"/>
    <w:rsid w:val="00D1103D"/>
    <w:rsid w:val="00D11316"/>
    <w:rsid w:val="00D12684"/>
    <w:rsid w:val="00D129E1"/>
    <w:rsid w:val="00D12D41"/>
    <w:rsid w:val="00D13455"/>
    <w:rsid w:val="00D13AF7"/>
    <w:rsid w:val="00D144AA"/>
    <w:rsid w:val="00D14B88"/>
    <w:rsid w:val="00D14BDC"/>
    <w:rsid w:val="00D14F7A"/>
    <w:rsid w:val="00D15026"/>
    <w:rsid w:val="00D1504E"/>
    <w:rsid w:val="00D150CD"/>
    <w:rsid w:val="00D1547D"/>
    <w:rsid w:val="00D15834"/>
    <w:rsid w:val="00D15BE4"/>
    <w:rsid w:val="00D15D1D"/>
    <w:rsid w:val="00D165DA"/>
    <w:rsid w:val="00D166C4"/>
    <w:rsid w:val="00D1679C"/>
    <w:rsid w:val="00D17D34"/>
    <w:rsid w:val="00D20075"/>
    <w:rsid w:val="00D20A32"/>
    <w:rsid w:val="00D22093"/>
    <w:rsid w:val="00D2291B"/>
    <w:rsid w:val="00D22E9F"/>
    <w:rsid w:val="00D23343"/>
    <w:rsid w:val="00D233A3"/>
    <w:rsid w:val="00D234C4"/>
    <w:rsid w:val="00D2389D"/>
    <w:rsid w:val="00D23E75"/>
    <w:rsid w:val="00D23FBA"/>
    <w:rsid w:val="00D24B5B"/>
    <w:rsid w:val="00D24E56"/>
    <w:rsid w:val="00D251AC"/>
    <w:rsid w:val="00D25335"/>
    <w:rsid w:val="00D256C4"/>
    <w:rsid w:val="00D258BB"/>
    <w:rsid w:val="00D25C6F"/>
    <w:rsid w:val="00D2615C"/>
    <w:rsid w:val="00D2660D"/>
    <w:rsid w:val="00D27873"/>
    <w:rsid w:val="00D27E06"/>
    <w:rsid w:val="00D301E8"/>
    <w:rsid w:val="00D3096E"/>
    <w:rsid w:val="00D30BD8"/>
    <w:rsid w:val="00D317C0"/>
    <w:rsid w:val="00D317C2"/>
    <w:rsid w:val="00D319BF"/>
    <w:rsid w:val="00D31F9A"/>
    <w:rsid w:val="00D32033"/>
    <w:rsid w:val="00D322C4"/>
    <w:rsid w:val="00D32B0C"/>
    <w:rsid w:val="00D33A8C"/>
    <w:rsid w:val="00D34115"/>
    <w:rsid w:val="00D34B96"/>
    <w:rsid w:val="00D35433"/>
    <w:rsid w:val="00D377E1"/>
    <w:rsid w:val="00D403E9"/>
    <w:rsid w:val="00D40C3D"/>
    <w:rsid w:val="00D412DB"/>
    <w:rsid w:val="00D413F6"/>
    <w:rsid w:val="00D41622"/>
    <w:rsid w:val="00D43BB8"/>
    <w:rsid w:val="00D44952"/>
    <w:rsid w:val="00D45167"/>
    <w:rsid w:val="00D45DBB"/>
    <w:rsid w:val="00D47B5E"/>
    <w:rsid w:val="00D500FB"/>
    <w:rsid w:val="00D5018F"/>
    <w:rsid w:val="00D504D2"/>
    <w:rsid w:val="00D507C5"/>
    <w:rsid w:val="00D513FE"/>
    <w:rsid w:val="00D5171B"/>
    <w:rsid w:val="00D51DA3"/>
    <w:rsid w:val="00D5234E"/>
    <w:rsid w:val="00D52DEF"/>
    <w:rsid w:val="00D54474"/>
    <w:rsid w:val="00D54ABF"/>
    <w:rsid w:val="00D550FE"/>
    <w:rsid w:val="00D55157"/>
    <w:rsid w:val="00D56017"/>
    <w:rsid w:val="00D5765E"/>
    <w:rsid w:val="00D57A17"/>
    <w:rsid w:val="00D60117"/>
    <w:rsid w:val="00D6118A"/>
    <w:rsid w:val="00D61BA1"/>
    <w:rsid w:val="00D61CFF"/>
    <w:rsid w:val="00D61D51"/>
    <w:rsid w:val="00D61E64"/>
    <w:rsid w:val="00D61FD4"/>
    <w:rsid w:val="00D6268B"/>
    <w:rsid w:val="00D62F56"/>
    <w:rsid w:val="00D6360C"/>
    <w:rsid w:val="00D63886"/>
    <w:rsid w:val="00D63AFA"/>
    <w:rsid w:val="00D64714"/>
    <w:rsid w:val="00D65483"/>
    <w:rsid w:val="00D662B5"/>
    <w:rsid w:val="00D66922"/>
    <w:rsid w:val="00D66BC4"/>
    <w:rsid w:val="00D66CDD"/>
    <w:rsid w:val="00D66DB4"/>
    <w:rsid w:val="00D6736E"/>
    <w:rsid w:val="00D67393"/>
    <w:rsid w:val="00D67E08"/>
    <w:rsid w:val="00D67F74"/>
    <w:rsid w:val="00D67FC9"/>
    <w:rsid w:val="00D702B8"/>
    <w:rsid w:val="00D7032C"/>
    <w:rsid w:val="00D70438"/>
    <w:rsid w:val="00D7067B"/>
    <w:rsid w:val="00D712EC"/>
    <w:rsid w:val="00D715EF"/>
    <w:rsid w:val="00D7175C"/>
    <w:rsid w:val="00D72719"/>
    <w:rsid w:val="00D72B2E"/>
    <w:rsid w:val="00D730AE"/>
    <w:rsid w:val="00D74B6B"/>
    <w:rsid w:val="00D759F4"/>
    <w:rsid w:val="00D75E41"/>
    <w:rsid w:val="00D760A8"/>
    <w:rsid w:val="00D76CB8"/>
    <w:rsid w:val="00D77161"/>
    <w:rsid w:val="00D77732"/>
    <w:rsid w:val="00D77A26"/>
    <w:rsid w:val="00D80C65"/>
    <w:rsid w:val="00D80DC8"/>
    <w:rsid w:val="00D812CF"/>
    <w:rsid w:val="00D835A0"/>
    <w:rsid w:val="00D8495E"/>
    <w:rsid w:val="00D84A48"/>
    <w:rsid w:val="00D85F65"/>
    <w:rsid w:val="00D86626"/>
    <w:rsid w:val="00D87113"/>
    <w:rsid w:val="00D87F4B"/>
    <w:rsid w:val="00D9074A"/>
    <w:rsid w:val="00D9097D"/>
    <w:rsid w:val="00D9284D"/>
    <w:rsid w:val="00D928A0"/>
    <w:rsid w:val="00D92989"/>
    <w:rsid w:val="00D92C4B"/>
    <w:rsid w:val="00D934BD"/>
    <w:rsid w:val="00D9417C"/>
    <w:rsid w:val="00D94200"/>
    <w:rsid w:val="00D949C7"/>
    <w:rsid w:val="00D94B87"/>
    <w:rsid w:val="00D94E69"/>
    <w:rsid w:val="00D952E4"/>
    <w:rsid w:val="00D95B22"/>
    <w:rsid w:val="00D96ABD"/>
    <w:rsid w:val="00D96CA2"/>
    <w:rsid w:val="00DA0087"/>
    <w:rsid w:val="00DA00B4"/>
    <w:rsid w:val="00DA1627"/>
    <w:rsid w:val="00DA32E6"/>
    <w:rsid w:val="00DA32F7"/>
    <w:rsid w:val="00DA34AF"/>
    <w:rsid w:val="00DA3FCD"/>
    <w:rsid w:val="00DA41DD"/>
    <w:rsid w:val="00DA46AD"/>
    <w:rsid w:val="00DA4B93"/>
    <w:rsid w:val="00DA6E41"/>
    <w:rsid w:val="00DA6EB2"/>
    <w:rsid w:val="00DA7113"/>
    <w:rsid w:val="00DA780A"/>
    <w:rsid w:val="00DA7B9F"/>
    <w:rsid w:val="00DB0BBB"/>
    <w:rsid w:val="00DB1E02"/>
    <w:rsid w:val="00DB227D"/>
    <w:rsid w:val="00DB2997"/>
    <w:rsid w:val="00DB382B"/>
    <w:rsid w:val="00DB46E6"/>
    <w:rsid w:val="00DB4DEE"/>
    <w:rsid w:val="00DB51B8"/>
    <w:rsid w:val="00DB5A83"/>
    <w:rsid w:val="00DB5B9C"/>
    <w:rsid w:val="00DB6D92"/>
    <w:rsid w:val="00DB7520"/>
    <w:rsid w:val="00DB76FA"/>
    <w:rsid w:val="00DC0462"/>
    <w:rsid w:val="00DC095B"/>
    <w:rsid w:val="00DC0A20"/>
    <w:rsid w:val="00DC0A8A"/>
    <w:rsid w:val="00DC0AAD"/>
    <w:rsid w:val="00DC0CBC"/>
    <w:rsid w:val="00DC130A"/>
    <w:rsid w:val="00DC1A2A"/>
    <w:rsid w:val="00DC241C"/>
    <w:rsid w:val="00DC2B57"/>
    <w:rsid w:val="00DC32FA"/>
    <w:rsid w:val="00DC398C"/>
    <w:rsid w:val="00DC4DF3"/>
    <w:rsid w:val="00DC57BD"/>
    <w:rsid w:val="00DC5B16"/>
    <w:rsid w:val="00DC67AC"/>
    <w:rsid w:val="00DC6D5F"/>
    <w:rsid w:val="00DC7503"/>
    <w:rsid w:val="00DC7519"/>
    <w:rsid w:val="00DC7B6E"/>
    <w:rsid w:val="00DC7BF9"/>
    <w:rsid w:val="00DD05AB"/>
    <w:rsid w:val="00DD0B00"/>
    <w:rsid w:val="00DD0F6B"/>
    <w:rsid w:val="00DD29C6"/>
    <w:rsid w:val="00DD350D"/>
    <w:rsid w:val="00DD39F5"/>
    <w:rsid w:val="00DD3B19"/>
    <w:rsid w:val="00DD410A"/>
    <w:rsid w:val="00DD4216"/>
    <w:rsid w:val="00DD4555"/>
    <w:rsid w:val="00DD4F6E"/>
    <w:rsid w:val="00DD50DD"/>
    <w:rsid w:val="00DD5883"/>
    <w:rsid w:val="00DD5901"/>
    <w:rsid w:val="00DD5A0D"/>
    <w:rsid w:val="00DD5AE1"/>
    <w:rsid w:val="00DD6435"/>
    <w:rsid w:val="00DD6526"/>
    <w:rsid w:val="00DD65DB"/>
    <w:rsid w:val="00DD6ECC"/>
    <w:rsid w:val="00DE046D"/>
    <w:rsid w:val="00DE0F59"/>
    <w:rsid w:val="00DE151B"/>
    <w:rsid w:val="00DE1B2A"/>
    <w:rsid w:val="00DE1F2B"/>
    <w:rsid w:val="00DE274C"/>
    <w:rsid w:val="00DE287D"/>
    <w:rsid w:val="00DE2A8B"/>
    <w:rsid w:val="00DE3442"/>
    <w:rsid w:val="00DE3A80"/>
    <w:rsid w:val="00DE4090"/>
    <w:rsid w:val="00DE4A17"/>
    <w:rsid w:val="00DE4CC9"/>
    <w:rsid w:val="00DE4E33"/>
    <w:rsid w:val="00DE5003"/>
    <w:rsid w:val="00DE52AF"/>
    <w:rsid w:val="00DE60A2"/>
    <w:rsid w:val="00DE6198"/>
    <w:rsid w:val="00DE6E2C"/>
    <w:rsid w:val="00DE7727"/>
    <w:rsid w:val="00DE7D8F"/>
    <w:rsid w:val="00DE7FB7"/>
    <w:rsid w:val="00DF1383"/>
    <w:rsid w:val="00DF2A1A"/>
    <w:rsid w:val="00DF2C23"/>
    <w:rsid w:val="00DF3536"/>
    <w:rsid w:val="00DF36FB"/>
    <w:rsid w:val="00DF4239"/>
    <w:rsid w:val="00DF4C32"/>
    <w:rsid w:val="00DF55A4"/>
    <w:rsid w:val="00DF5898"/>
    <w:rsid w:val="00DF58E8"/>
    <w:rsid w:val="00DF6BCF"/>
    <w:rsid w:val="00DF7D77"/>
    <w:rsid w:val="00E0095F"/>
    <w:rsid w:val="00E0270F"/>
    <w:rsid w:val="00E028EE"/>
    <w:rsid w:val="00E02EC0"/>
    <w:rsid w:val="00E038AB"/>
    <w:rsid w:val="00E03A59"/>
    <w:rsid w:val="00E03A6C"/>
    <w:rsid w:val="00E03C6D"/>
    <w:rsid w:val="00E03EB1"/>
    <w:rsid w:val="00E03ECF"/>
    <w:rsid w:val="00E0406B"/>
    <w:rsid w:val="00E06D2E"/>
    <w:rsid w:val="00E10018"/>
    <w:rsid w:val="00E10D9D"/>
    <w:rsid w:val="00E10F01"/>
    <w:rsid w:val="00E10F6B"/>
    <w:rsid w:val="00E119DC"/>
    <w:rsid w:val="00E11CE2"/>
    <w:rsid w:val="00E122E6"/>
    <w:rsid w:val="00E12480"/>
    <w:rsid w:val="00E12E3C"/>
    <w:rsid w:val="00E12F74"/>
    <w:rsid w:val="00E139CA"/>
    <w:rsid w:val="00E13B24"/>
    <w:rsid w:val="00E13D43"/>
    <w:rsid w:val="00E153C2"/>
    <w:rsid w:val="00E15481"/>
    <w:rsid w:val="00E15C46"/>
    <w:rsid w:val="00E161AE"/>
    <w:rsid w:val="00E16BCC"/>
    <w:rsid w:val="00E16CA9"/>
    <w:rsid w:val="00E16F1D"/>
    <w:rsid w:val="00E17F0E"/>
    <w:rsid w:val="00E2069B"/>
    <w:rsid w:val="00E20D6E"/>
    <w:rsid w:val="00E214EB"/>
    <w:rsid w:val="00E2209F"/>
    <w:rsid w:val="00E231E5"/>
    <w:rsid w:val="00E232BC"/>
    <w:rsid w:val="00E234D2"/>
    <w:rsid w:val="00E23712"/>
    <w:rsid w:val="00E2641E"/>
    <w:rsid w:val="00E27731"/>
    <w:rsid w:val="00E30D80"/>
    <w:rsid w:val="00E30F15"/>
    <w:rsid w:val="00E312F6"/>
    <w:rsid w:val="00E3131F"/>
    <w:rsid w:val="00E319C5"/>
    <w:rsid w:val="00E31B55"/>
    <w:rsid w:val="00E324CC"/>
    <w:rsid w:val="00E33704"/>
    <w:rsid w:val="00E34407"/>
    <w:rsid w:val="00E3467F"/>
    <w:rsid w:val="00E34B2D"/>
    <w:rsid w:val="00E357C0"/>
    <w:rsid w:val="00E364DE"/>
    <w:rsid w:val="00E36997"/>
    <w:rsid w:val="00E40471"/>
    <w:rsid w:val="00E413B8"/>
    <w:rsid w:val="00E41CD1"/>
    <w:rsid w:val="00E425B6"/>
    <w:rsid w:val="00E42AC9"/>
    <w:rsid w:val="00E4306A"/>
    <w:rsid w:val="00E43106"/>
    <w:rsid w:val="00E43F36"/>
    <w:rsid w:val="00E4440F"/>
    <w:rsid w:val="00E44CB6"/>
    <w:rsid w:val="00E454D5"/>
    <w:rsid w:val="00E461DE"/>
    <w:rsid w:val="00E4641C"/>
    <w:rsid w:val="00E46943"/>
    <w:rsid w:val="00E46E78"/>
    <w:rsid w:val="00E47690"/>
    <w:rsid w:val="00E51340"/>
    <w:rsid w:val="00E513E4"/>
    <w:rsid w:val="00E51875"/>
    <w:rsid w:val="00E52089"/>
    <w:rsid w:val="00E52205"/>
    <w:rsid w:val="00E52F2A"/>
    <w:rsid w:val="00E5407B"/>
    <w:rsid w:val="00E54B20"/>
    <w:rsid w:val="00E54D81"/>
    <w:rsid w:val="00E55BC0"/>
    <w:rsid w:val="00E574B5"/>
    <w:rsid w:val="00E57526"/>
    <w:rsid w:val="00E575D7"/>
    <w:rsid w:val="00E57D6C"/>
    <w:rsid w:val="00E60DEE"/>
    <w:rsid w:val="00E61597"/>
    <w:rsid w:val="00E62170"/>
    <w:rsid w:val="00E6389B"/>
    <w:rsid w:val="00E643A6"/>
    <w:rsid w:val="00E64615"/>
    <w:rsid w:val="00E64A2F"/>
    <w:rsid w:val="00E655FF"/>
    <w:rsid w:val="00E65CC8"/>
    <w:rsid w:val="00E65E14"/>
    <w:rsid w:val="00E661DC"/>
    <w:rsid w:val="00E664A3"/>
    <w:rsid w:val="00E66FEF"/>
    <w:rsid w:val="00E673C4"/>
    <w:rsid w:val="00E67D48"/>
    <w:rsid w:val="00E700F6"/>
    <w:rsid w:val="00E70343"/>
    <w:rsid w:val="00E70D11"/>
    <w:rsid w:val="00E71BA4"/>
    <w:rsid w:val="00E71C79"/>
    <w:rsid w:val="00E72220"/>
    <w:rsid w:val="00E7230C"/>
    <w:rsid w:val="00E725F7"/>
    <w:rsid w:val="00E72B57"/>
    <w:rsid w:val="00E7382B"/>
    <w:rsid w:val="00E739DA"/>
    <w:rsid w:val="00E73AA2"/>
    <w:rsid w:val="00E748F2"/>
    <w:rsid w:val="00E74E47"/>
    <w:rsid w:val="00E7553B"/>
    <w:rsid w:val="00E75864"/>
    <w:rsid w:val="00E758BD"/>
    <w:rsid w:val="00E76737"/>
    <w:rsid w:val="00E7773E"/>
    <w:rsid w:val="00E77E7D"/>
    <w:rsid w:val="00E80FB6"/>
    <w:rsid w:val="00E814C0"/>
    <w:rsid w:val="00E82653"/>
    <w:rsid w:val="00E83692"/>
    <w:rsid w:val="00E836AC"/>
    <w:rsid w:val="00E84310"/>
    <w:rsid w:val="00E84533"/>
    <w:rsid w:val="00E84788"/>
    <w:rsid w:val="00E848F9"/>
    <w:rsid w:val="00E849D4"/>
    <w:rsid w:val="00E855A7"/>
    <w:rsid w:val="00E85C54"/>
    <w:rsid w:val="00E8659F"/>
    <w:rsid w:val="00E86828"/>
    <w:rsid w:val="00E86925"/>
    <w:rsid w:val="00E86E33"/>
    <w:rsid w:val="00E87423"/>
    <w:rsid w:val="00E901C9"/>
    <w:rsid w:val="00E907E9"/>
    <w:rsid w:val="00E91C6C"/>
    <w:rsid w:val="00E922A3"/>
    <w:rsid w:val="00E92957"/>
    <w:rsid w:val="00E92958"/>
    <w:rsid w:val="00E93425"/>
    <w:rsid w:val="00E9484D"/>
    <w:rsid w:val="00E9549A"/>
    <w:rsid w:val="00E9683E"/>
    <w:rsid w:val="00E9713D"/>
    <w:rsid w:val="00E973A9"/>
    <w:rsid w:val="00E97CB1"/>
    <w:rsid w:val="00EA0EBC"/>
    <w:rsid w:val="00EA152E"/>
    <w:rsid w:val="00EA1FBE"/>
    <w:rsid w:val="00EA251F"/>
    <w:rsid w:val="00EA32CC"/>
    <w:rsid w:val="00EA4D59"/>
    <w:rsid w:val="00EA5212"/>
    <w:rsid w:val="00EA55C7"/>
    <w:rsid w:val="00EA6667"/>
    <w:rsid w:val="00EA6881"/>
    <w:rsid w:val="00EA6B2A"/>
    <w:rsid w:val="00EA6D06"/>
    <w:rsid w:val="00EB0584"/>
    <w:rsid w:val="00EB08DC"/>
    <w:rsid w:val="00EB24D0"/>
    <w:rsid w:val="00EB2E2E"/>
    <w:rsid w:val="00EB3BD5"/>
    <w:rsid w:val="00EB3D22"/>
    <w:rsid w:val="00EB3FEE"/>
    <w:rsid w:val="00EB4128"/>
    <w:rsid w:val="00EB470A"/>
    <w:rsid w:val="00EB4789"/>
    <w:rsid w:val="00EB4CC3"/>
    <w:rsid w:val="00EB52E7"/>
    <w:rsid w:val="00EB5365"/>
    <w:rsid w:val="00EB5621"/>
    <w:rsid w:val="00EB63D8"/>
    <w:rsid w:val="00EB7C71"/>
    <w:rsid w:val="00EB7FA8"/>
    <w:rsid w:val="00EB7FDB"/>
    <w:rsid w:val="00EC00A7"/>
    <w:rsid w:val="00EC0520"/>
    <w:rsid w:val="00EC053B"/>
    <w:rsid w:val="00EC0632"/>
    <w:rsid w:val="00EC124C"/>
    <w:rsid w:val="00EC3290"/>
    <w:rsid w:val="00EC355E"/>
    <w:rsid w:val="00EC36E4"/>
    <w:rsid w:val="00EC55CF"/>
    <w:rsid w:val="00EC586C"/>
    <w:rsid w:val="00EC65C9"/>
    <w:rsid w:val="00EC6D11"/>
    <w:rsid w:val="00EC744A"/>
    <w:rsid w:val="00EC7479"/>
    <w:rsid w:val="00EC7C1B"/>
    <w:rsid w:val="00ED00C2"/>
    <w:rsid w:val="00ED17A9"/>
    <w:rsid w:val="00ED185D"/>
    <w:rsid w:val="00ED2080"/>
    <w:rsid w:val="00ED2F45"/>
    <w:rsid w:val="00ED326D"/>
    <w:rsid w:val="00ED39D0"/>
    <w:rsid w:val="00ED3D7E"/>
    <w:rsid w:val="00ED4907"/>
    <w:rsid w:val="00ED58D4"/>
    <w:rsid w:val="00ED5AB3"/>
    <w:rsid w:val="00ED5D30"/>
    <w:rsid w:val="00ED7753"/>
    <w:rsid w:val="00EE09C0"/>
    <w:rsid w:val="00EE1423"/>
    <w:rsid w:val="00EE1449"/>
    <w:rsid w:val="00EE21FF"/>
    <w:rsid w:val="00EE23F9"/>
    <w:rsid w:val="00EE2587"/>
    <w:rsid w:val="00EE3693"/>
    <w:rsid w:val="00EE36C2"/>
    <w:rsid w:val="00EE39D6"/>
    <w:rsid w:val="00EE3CC3"/>
    <w:rsid w:val="00EE41D1"/>
    <w:rsid w:val="00EE4A13"/>
    <w:rsid w:val="00EE4CB7"/>
    <w:rsid w:val="00EE5390"/>
    <w:rsid w:val="00EE5793"/>
    <w:rsid w:val="00EE5AF0"/>
    <w:rsid w:val="00EE5BF8"/>
    <w:rsid w:val="00EE5C23"/>
    <w:rsid w:val="00EE5DAA"/>
    <w:rsid w:val="00EE6220"/>
    <w:rsid w:val="00EE678D"/>
    <w:rsid w:val="00EE6B33"/>
    <w:rsid w:val="00EE7D34"/>
    <w:rsid w:val="00EE7D43"/>
    <w:rsid w:val="00EF0929"/>
    <w:rsid w:val="00EF0E51"/>
    <w:rsid w:val="00EF137B"/>
    <w:rsid w:val="00EF14D2"/>
    <w:rsid w:val="00EF1C97"/>
    <w:rsid w:val="00EF2310"/>
    <w:rsid w:val="00EF236D"/>
    <w:rsid w:val="00EF2A4E"/>
    <w:rsid w:val="00EF2BF7"/>
    <w:rsid w:val="00EF2E8F"/>
    <w:rsid w:val="00EF3607"/>
    <w:rsid w:val="00EF4669"/>
    <w:rsid w:val="00EF4764"/>
    <w:rsid w:val="00EF518D"/>
    <w:rsid w:val="00EF58DD"/>
    <w:rsid w:val="00EF63F4"/>
    <w:rsid w:val="00EF696B"/>
    <w:rsid w:val="00EF6E69"/>
    <w:rsid w:val="00EF74E7"/>
    <w:rsid w:val="00F0018C"/>
    <w:rsid w:val="00F002EF"/>
    <w:rsid w:val="00F0056E"/>
    <w:rsid w:val="00F008A4"/>
    <w:rsid w:val="00F00AA8"/>
    <w:rsid w:val="00F02334"/>
    <w:rsid w:val="00F0253F"/>
    <w:rsid w:val="00F0378D"/>
    <w:rsid w:val="00F04AE3"/>
    <w:rsid w:val="00F04B25"/>
    <w:rsid w:val="00F058D8"/>
    <w:rsid w:val="00F06399"/>
    <w:rsid w:val="00F066B2"/>
    <w:rsid w:val="00F06E3F"/>
    <w:rsid w:val="00F076F4"/>
    <w:rsid w:val="00F0794C"/>
    <w:rsid w:val="00F10126"/>
    <w:rsid w:val="00F10B16"/>
    <w:rsid w:val="00F1240A"/>
    <w:rsid w:val="00F124A0"/>
    <w:rsid w:val="00F12DAD"/>
    <w:rsid w:val="00F136F7"/>
    <w:rsid w:val="00F1387D"/>
    <w:rsid w:val="00F13C91"/>
    <w:rsid w:val="00F1450A"/>
    <w:rsid w:val="00F14525"/>
    <w:rsid w:val="00F15201"/>
    <w:rsid w:val="00F15345"/>
    <w:rsid w:val="00F16995"/>
    <w:rsid w:val="00F16C0C"/>
    <w:rsid w:val="00F1710A"/>
    <w:rsid w:val="00F20394"/>
    <w:rsid w:val="00F207D5"/>
    <w:rsid w:val="00F20821"/>
    <w:rsid w:val="00F20A47"/>
    <w:rsid w:val="00F20DAC"/>
    <w:rsid w:val="00F20F18"/>
    <w:rsid w:val="00F215A3"/>
    <w:rsid w:val="00F217D1"/>
    <w:rsid w:val="00F21EB5"/>
    <w:rsid w:val="00F2213F"/>
    <w:rsid w:val="00F22258"/>
    <w:rsid w:val="00F2286D"/>
    <w:rsid w:val="00F22942"/>
    <w:rsid w:val="00F234CE"/>
    <w:rsid w:val="00F236D4"/>
    <w:rsid w:val="00F23AF6"/>
    <w:rsid w:val="00F23B93"/>
    <w:rsid w:val="00F2401C"/>
    <w:rsid w:val="00F2536F"/>
    <w:rsid w:val="00F25374"/>
    <w:rsid w:val="00F25398"/>
    <w:rsid w:val="00F254D3"/>
    <w:rsid w:val="00F25ADC"/>
    <w:rsid w:val="00F25C0E"/>
    <w:rsid w:val="00F25D98"/>
    <w:rsid w:val="00F2618A"/>
    <w:rsid w:val="00F261D9"/>
    <w:rsid w:val="00F264E5"/>
    <w:rsid w:val="00F275A7"/>
    <w:rsid w:val="00F300AE"/>
    <w:rsid w:val="00F300FB"/>
    <w:rsid w:val="00F30963"/>
    <w:rsid w:val="00F30AC8"/>
    <w:rsid w:val="00F31479"/>
    <w:rsid w:val="00F31C90"/>
    <w:rsid w:val="00F32485"/>
    <w:rsid w:val="00F32F8C"/>
    <w:rsid w:val="00F340F4"/>
    <w:rsid w:val="00F34406"/>
    <w:rsid w:val="00F34408"/>
    <w:rsid w:val="00F34B4E"/>
    <w:rsid w:val="00F34EE3"/>
    <w:rsid w:val="00F35CFF"/>
    <w:rsid w:val="00F35FD9"/>
    <w:rsid w:val="00F36CB2"/>
    <w:rsid w:val="00F374EE"/>
    <w:rsid w:val="00F37EBA"/>
    <w:rsid w:val="00F40975"/>
    <w:rsid w:val="00F40A6F"/>
    <w:rsid w:val="00F414C4"/>
    <w:rsid w:val="00F41601"/>
    <w:rsid w:val="00F428B7"/>
    <w:rsid w:val="00F42BE7"/>
    <w:rsid w:val="00F438DD"/>
    <w:rsid w:val="00F43D68"/>
    <w:rsid w:val="00F44146"/>
    <w:rsid w:val="00F44A58"/>
    <w:rsid w:val="00F45052"/>
    <w:rsid w:val="00F45FEA"/>
    <w:rsid w:val="00F465F5"/>
    <w:rsid w:val="00F466BE"/>
    <w:rsid w:val="00F475D5"/>
    <w:rsid w:val="00F476A5"/>
    <w:rsid w:val="00F47A89"/>
    <w:rsid w:val="00F5075E"/>
    <w:rsid w:val="00F50DF6"/>
    <w:rsid w:val="00F50F2A"/>
    <w:rsid w:val="00F52228"/>
    <w:rsid w:val="00F5228B"/>
    <w:rsid w:val="00F52A87"/>
    <w:rsid w:val="00F53344"/>
    <w:rsid w:val="00F53630"/>
    <w:rsid w:val="00F53EBD"/>
    <w:rsid w:val="00F5423E"/>
    <w:rsid w:val="00F54310"/>
    <w:rsid w:val="00F54709"/>
    <w:rsid w:val="00F54847"/>
    <w:rsid w:val="00F54EA6"/>
    <w:rsid w:val="00F550A2"/>
    <w:rsid w:val="00F5531A"/>
    <w:rsid w:val="00F56149"/>
    <w:rsid w:val="00F56199"/>
    <w:rsid w:val="00F563FF"/>
    <w:rsid w:val="00F5662B"/>
    <w:rsid w:val="00F56AB0"/>
    <w:rsid w:val="00F56E19"/>
    <w:rsid w:val="00F57005"/>
    <w:rsid w:val="00F600FF"/>
    <w:rsid w:val="00F601F4"/>
    <w:rsid w:val="00F61B0C"/>
    <w:rsid w:val="00F61B5F"/>
    <w:rsid w:val="00F631A4"/>
    <w:rsid w:val="00F6357A"/>
    <w:rsid w:val="00F63694"/>
    <w:rsid w:val="00F63C33"/>
    <w:rsid w:val="00F646A7"/>
    <w:rsid w:val="00F64CF2"/>
    <w:rsid w:val="00F64EDF"/>
    <w:rsid w:val="00F6579D"/>
    <w:rsid w:val="00F65873"/>
    <w:rsid w:val="00F67AA6"/>
    <w:rsid w:val="00F67BFA"/>
    <w:rsid w:val="00F67C03"/>
    <w:rsid w:val="00F70268"/>
    <w:rsid w:val="00F7148A"/>
    <w:rsid w:val="00F717A0"/>
    <w:rsid w:val="00F71A0E"/>
    <w:rsid w:val="00F72697"/>
    <w:rsid w:val="00F73B5B"/>
    <w:rsid w:val="00F73BF5"/>
    <w:rsid w:val="00F73D02"/>
    <w:rsid w:val="00F74904"/>
    <w:rsid w:val="00F749F5"/>
    <w:rsid w:val="00F75BCF"/>
    <w:rsid w:val="00F75C77"/>
    <w:rsid w:val="00F767E5"/>
    <w:rsid w:val="00F771C7"/>
    <w:rsid w:val="00F7725B"/>
    <w:rsid w:val="00F77268"/>
    <w:rsid w:val="00F80276"/>
    <w:rsid w:val="00F808FF"/>
    <w:rsid w:val="00F80DBD"/>
    <w:rsid w:val="00F81236"/>
    <w:rsid w:val="00F820BC"/>
    <w:rsid w:val="00F824CF"/>
    <w:rsid w:val="00F834DD"/>
    <w:rsid w:val="00F83B51"/>
    <w:rsid w:val="00F84699"/>
    <w:rsid w:val="00F84C75"/>
    <w:rsid w:val="00F84E03"/>
    <w:rsid w:val="00F858AF"/>
    <w:rsid w:val="00F85C4F"/>
    <w:rsid w:val="00F85D26"/>
    <w:rsid w:val="00F86253"/>
    <w:rsid w:val="00F868E5"/>
    <w:rsid w:val="00F86960"/>
    <w:rsid w:val="00F90246"/>
    <w:rsid w:val="00F9063E"/>
    <w:rsid w:val="00F90AD2"/>
    <w:rsid w:val="00F90CC7"/>
    <w:rsid w:val="00F91958"/>
    <w:rsid w:val="00F91E87"/>
    <w:rsid w:val="00F922C3"/>
    <w:rsid w:val="00F92D52"/>
    <w:rsid w:val="00F930E2"/>
    <w:rsid w:val="00F942F0"/>
    <w:rsid w:val="00F9512C"/>
    <w:rsid w:val="00F95C5E"/>
    <w:rsid w:val="00F963F3"/>
    <w:rsid w:val="00F969D0"/>
    <w:rsid w:val="00F96A52"/>
    <w:rsid w:val="00F96B99"/>
    <w:rsid w:val="00F970AB"/>
    <w:rsid w:val="00F97194"/>
    <w:rsid w:val="00F974B9"/>
    <w:rsid w:val="00FA1699"/>
    <w:rsid w:val="00FA1FA1"/>
    <w:rsid w:val="00FA2354"/>
    <w:rsid w:val="00FA24AC"/>
    <w:rsid w:val="00FA2A33"/>
    <w:rsid w:val="00FA4654"/>
    <w:rsid w:val="00FA48B9"/>
    <w:rsid w:val="00FA4EF2"/>
    <w:rsid w:val="00FA506D"/>
    <w:rsid w:val="00FA5242"/>
    <w:rsid w:val="00FA5444"/>
    <w:rsid w:val="00FA5D3A"/>
    <w:rsid w:val="00FA5FD5"/>
    <w:rsid w:val="00FA62B3"/>
    <w:rsid w:val="00FA65A1"/>
    <w:rsid w:val="00FA69E5"/>
    <w:rsid w:val="00FA7406"/>
    <w:rsid w:val="00FA76C8"/>
    <w:rsid w:val="00FA77C2"/>
    <w:rsid w:val="00FA7DC8"/>
    <w:rsid w:val="00FB0309"/>
    <w:rsid w:val="00FB0419"/>
    <w:rsid w:val="00FB062E"/>
    <w:rsid w:val="00FB075F"/>
    <w:rsid w:val="00FB0EC4"/>
    <w:rsid w:val="00FB11EF"/>
    <w:rsid w:val="00FB1BB8"/>
    <w:rsid w:val="00FB1BC2"/>
    <w:rsid w:val="00FB2853"/>
    <w:rsid w:val="00FB3450"/>
    <w:rsid w:val="00FB3D40"/>
    <w:rsid w:val="00FB3FF4"/>
    <w:rsid w:val="00FB439F"/>
    <w:rsid w:val="00FB4C46"/>
    <w:rsid w:val="00FB4E84"/>
    <w:rsid w:val="00FB5400"/>
    <w:rsid w:val="00FB575F"/>
    <w:rsid w:val="00FB5DE5"/>
    <w:rsid w:val="00FB7F73"/>
    <w:rsid w:val="00FC09B6"/>
    <w:rsid w:val="00FC0EBF"/>
    <w:rsid w:val="00FC1BBA"/>
    <w:rsid w:val="00FC283B"/>
    <w:rsid w:val="00FC29D1"/>
    <w:rsid w:val="00FC2B07"/>
    <w:rsid w:val="00FC3FCF"/>
    <w:rsid w:val="00FC4015"/>
    <w:rsid w:val="00FC46CF"/>
    <w:rsid w:val="00FC4959"/>
    <w:rsid w:val="00FC4E0F"/>
    <w:rsid w:val="00FC4EA1"/>
    <w:rsid w:val="00FC4F55"/>
    <w:rsid w:val="00FC6B06"/>
    <w:rsid w:val="00FC7619"/>
    <w:rsid w:val="00FC7ABA"/>
    <w:rsid w:val="00FD0137"/>
    <w:rsid w:val="00FD0425"/>
    <w:rsid w:val="00FD09B8"/>
    <w:rsid w:val="00FD09D6"/>
    <w:rsid w:val="00FD09FE"/>
    <w:rsid w:val="00FD18E9"/>
    <w:rsid w:val="00FD1C50"/>
    <w:rsid w:val="00FD1CF4"/>
    <w:rsid w:val="00FD2A85"/>
    <w:rsid w:val="00FD2AF4"/>
    <w:rsid w:val="00FD2BDB"/>
    <w:rsid w:val="00FD2EF1"/>
    <w:rsid w:val="00FD305B"/>
    <w:rsid w:val="00FD3A8C"/>
    <w:rsid w:val="00FD3C9E"/>
    <w:rsid w:val="00FD41F9"/>
    <w:rsid w:val="00FD46A2"/>
    <w:rsid w:val="00FD487F"/>
    <w:rsid w:val="00FD52EB"/>
    <w:rsid w:val="00FD577E"/>
    <w:rsid w:val="00FD6E61"/>
    <w:rsid w:val="00FD709F"/>
    <w:rsid w:val="00FD73C4"/>
    <w:rsid w:val="00FD7763"/>
    <w:rsid w:val="00FE12B6"/>
    <w:rsid w:val="00FE1400"/>
    <w:rsid w:val="00FE174A"/>
    <w:rsid w:val="00FE197B"/>
    <w:rsid w:val="00FE2E11"/>
    <w:rsid w:val="00FE2F80"/>
    <w:rsid w:val="00FE32BB"/>
    <w:rsid w:val="00FE4569"/>
    <w:rsid w:val="00FE4872"/>
    <w:rsid w:val="00FE499E"/>
    <w:rsid w:val="00FE49B8"/>
    <w:rsid w:val="00FE536E"/>
    <w:rsid w:val="00FE55FE"/>
    <w:rsid w:val="00FE62E5"/>
    <w:rsid w:val="00FE706E"/>
    <w:rsid w:val="00FE7275"/>
    <w:rsid w:val="00FE7878"/>
    <w:rsid w:val="00FE7A7B"/>
    <w:rsid w:val="00FE7D17"/>
    <w:rsid w:val="00FE7D91"/>
    <w:rsid w:val="00FF05D1"/>
    <w:rsid w:val="00FF0B6D"/>
    <w:rsid w:val="00FF1068"/>
    <w:rsid w:val="00FF11A3"/>
    <w:rsid w:val="00FF16B5"/>
    <w:rsid w:val="00FF2355"/>
    <w:rsid w:val="00FF32CE"/>
    <w:rsid w:val="00FF3A7C"/>
    <w:rsid w:val="00FF3B02"/>
    <w:rsid w:val="00FF3F40"/>
    <w:rsid w:val="00FF42BC"/>
    <w:rsid w:val="00FF53EE"/>
    <w:rsid w:val="00FF5AE0"/>
    <w:rsid w:val="00FF5D40"/>
    <w:rsid w:val="00FF62AD"/>
    <w:rsid w:val="00FF694F"/>
    <w:rsid w:val="00FF6C0B"/>
    <w:rsid w:val="00FF7198"/>
    <w:rsid w:val="00FF7509"/>
    <w:rsid w:val="00FF7BBC"/>
    <w:rsid w:val="00FF7D8D"/>
    <w:rsid w:val="324572E0"/>
    <w:rsid w:val="3FFEB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6F6C3C3"/>
  <w15:docId w15:val="{FFFF8020-24C5-499E-92D7-B483085F1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qFormat="1"/>
    <w:lsdException w:name="footnote text" w:qFormat="1"/>
    <w:lsdException w:name="annotation text" w:uiPriority="99" w:qFormat="1"/>
    <w:lsdException w:name="footer" w:uiPriority="99" w:qFormat="1"/>
    <w:lsdException w:name="caption" w:qFormat="1"/>
    <w:lsdException w:name="table of figures" w:uiPriority="99"/>
    <w:lsdException w:name="annotation reference" w:uiPriority="99" w:qFormat="1"/>
    <w:lsdException w:name="line number" w:unhideWhenUsed="1"/>
    <w:lsdException w:name="List Bullet" w:qFormat="1"/>
    <w:lsdException w:name="List 2" w:qFormat="1"/>
    <w:lsdException w:name="List 5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uiPriority="20" w:qFormat="1"/>
    <w:lsdException w:name="Document Map" w:uiPriority="99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5931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/>
      <w:sz w:val="22"/>
      <w:lang w:val="en-GB"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Pr>
      <w:rFonts w:ascii="Arial" w:eastAsia="Times New Roman" w:hAnsi="Arial"/>
      <w:lang w:val="en-GB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Pr>
      <w:rFonts w:ascii="Arial" w:eastAsia="Times New Roman" w:hAnsi="Arial"/>
      <w:sz w:val="36"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pPr>
      <w:ind w:left="704" w:hanging="420"/>
    </w:pPr>
    <w:rPr>
      <w:rFonts w:eastAsia="SimSun"/>
    </w:rPr>
  </w:style>
  <w:style w:type="character" w:customStyle="1" w:styleId="ListChar">
    <w:name w:val="List Char"/>
    <w:link w:val="List"/>
    <w:rPr>
      <w:rFonts w:eastAsia="SimSun"/>
      <w:lang w:val="en-GB" w:eastAsia="en-US" w:bidi="ar-SA"/>
    </w:r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aliases w:val="Observation TOC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liases w:val="Observation TOC2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pPr>
      <w:numPr>
        <w:numId w:val="0"/>
      </w:numPr>
      <w:ind w:left="851" w:hanging="284"/>
    </w:pPr>
    <w:rPr>
      <w:rFonts w:eastAsiaTheme="minorEastAsia"/>
    </w:rPr>
  </w:style>
  <w:style w:type="paragraph" w:styleId="ListNumber">
    <w:name w:val="List Number"/>
    <w:basedOn w:val="List"/>
    <w:pPr>
      <w:numPr>
        <w:numId w:val="1"/>
      </w:numPr>
    </w:pPr>
  </w:style>
  <w:style w:type="paragraph" w:styleId="ListBullet4">
    <w:name w:val="List Bullet 4"/>
    <w:basedOn w:val="Normal"/>
    <w:pPr>
      <w:numPr>
        <w:numId w:val="2"/>
      </w:numPr>
      <w:tabs>
        <w:tab w:val="clear" w:pos="1418"/>
        <w:tab w:val="left" w:pos="1600"/>
      </w:tabs>
      <w:ind w:left="1543"/>
    </w:pPr>
    <w:rPr>
      <w:rFonts w:eastAsia="SimSun"/>
    </w:r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customStyle="1" w:styleId="CommentTextChar">
    <w:name w:val="Comment Text Char"/>
    <w:link w:val="CommentText"/>
    <w:uiPriority w:val="99"/>
    <w:qFormat/>
    <w:locked/>
    <w:rPr>
      <w:rFonts w:eastAsia="Times New Roman"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 w:hanging="284"/>
    </w:pPr>
    <w:rPr>
      <w:rFonts w:eastAsiaTheme="minorEastAsia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zh-CN" w:eastAsia="en-GB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Pr>
      <w:rFonts w:eastAsiaTheme="minorEastAsia"/>
      <w:lang w:val="zh-CN" w:eastAsia="en-GB"/>
    </w:rPr>
  </w:style>
  <w:style w:type="paragraph" w:styleId="ListBullet5">
    <w:name w:val="List Bullet 5"/>
    <w:basedOn w:val="ListBullet4"/>
    <w:pPr>
      <w:numPr>
        <w:numId w:val="0"/>
      </w:numPr>
      <w:tabs>
        <w:tab w:val="clear" w:pos="1418"/>
      </w:tabs>
      <w:ind w:left="1702" w:hanging="284"/>
    </w:pPr>
    <w:rPr>
      <w:rFonts w:eastAsiaTheme="minorEastAsia"/>
    </w:r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Pr>
      <w:rFonts w:ascii="Segoe UI" w:eastAsia="Times New Roman" w:hAnsi="Segoe UI" w:cs="Segoe UI"/>
      <w:sz w:val="18"/>
      <w:szCs w:val="18"/>
      <w:lang w:eastAsia="en-US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Arial" w:eastAsia="Times New Roman" w:hAnsi="Arial"/>
      <w:b/>
      <w:i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Times New Roman"/>
      <w:sz w:val="16"/>
      <w:lang w:val="en-GB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ableofFigures">
    <w:name w:val="table of figures"/>
    <w:basedOn w:val="Normal"/>
    <w:next w:val="Normal"/>
    <w:uiPriority w:val="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Theme="minorEastAsia" w:hAnsi="Arial"/>
      <w:b/>
      <w:lang w:eastAsia="zh-CN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Pr>
      <w:rFonts w:ascii="Courier New" w:eastAsiaTheme="minorEastAsia" w:hAnsi="Courier New" w:cs="Courier New"/>
      <w:lang w:eastAsia="ko-KR"/>
    </w:r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SimSun"/>
      <w:sz w:val="24"/>
      <w:lang w:val="en-US" w:eastAsia="zh-CN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rFonts w:eastAsia="Times New Roman"/>
      <w:b/>
      <w:bCs/>
      <w:lang w:val="en-GB"/>
    </w:rPr>
  </w:style>
  <w:style w:type="table" w:styleId="TableGrid">
    <w:name w:val="Table Grid"/>
    <w:basedOn w:val="TableNormal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</w:style>
  <w:style w:type="character" w:styleId="Hyperlink">
    <w:name w:val="Hyperlink"/>
    <w:rPr>
      <w:color w:val="0563C1"/>
      <w:u w:val="single"/>
    </w:rPr>
  </w:style>
  <w:style w:type="character" w:styleId="CommentReference">
    <w:name w:val="annotation reference"/>
    <w:uiPriority w:val="99"/>
    <w:qFormat/>
    <w:rPr>
      <w:rFonts w:eastAsia="SimSun"/>
      <w:sz w:val="16"/>
      <w:lang w:val="en-US" w:eastAsia="zh-CN" w:bidi="ar-SA"/>
    </w:rPr>
  </w:style>
  <w:style w:type="character" w:styleId="FootnoteReference">
    <w:name w:val="footnote reference"/>
    <w:rPr>
      <w:rFonts w:eastAsia="SimSun"/>
      <w:b/>
      <w:position w:val="6"/>
      <w:sz w:val="16"/>
      <w:lang w:val="en-US" w:eastAsia="zh-CN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TFZchn">
    <w:name w:val="TF Zchn"/>
    <w:link w:val="TF"/>
    <w:qFormat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eastAsia="Times New Roman"/>
      <w:lang w:val="en-GB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Normal"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eastAsia="en-US"/>
    </w:rPr>
  </w:style>
  <w:style w:type="character" w:customStyle="1" w:styleId="a1">
    <w:name w:val="样式 宋体 蓝色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</w:style>
  <w:style w:type="character" w:customStyle="1" w:styleId="MSMinchoChar">
    <w:name w:val="样式 列表 + (西文) MS Mincho Char"/>
    <w:basedOn w:val="ListChar"/>
    <w:link w:val="MSMincho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en-US" w:bidi="ar-SA"/>
    </w:rPr>
  </w:style>
  <w:style w:type="paragraph" w:customStyle="1" w:styleId="B3">
    <w:name w:val="B3"/>
    <w:basedOn w:val="Normal"/>
    <w:link w:val="B3Char"/>
    <w:pPr>
      <w:ind w:left="1135" w:hanging="284"/>
    </w:pPr>
  </w:style>
  <w:style w:type="character" w:customStyle="1" w:styleId="B3Char">
    <w:name w:val="B3 Char"/>
    <w:link w:val="B3"/>
    <w:rPr>
      <w:rFonts w:eastAsia="Times New Roman"/>
      <w:lang w:val="en-GB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memoheader">
    <w:name w:val="memo header"/>
    <w:basedOn w:val="Normal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0"/>
    <w:qFormat/>
    <w:rPr>
      <w:rFonts w:eastAsia="Times New Roman"/>
      <w:lang w:eastAsia="en-US"/>
    </w:rPr>
  </w:style>
  <w:style w:type="character" w:customStyle="1" w:styleId="a4">
    <w:name w:val="首标题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pPr>
      <w:numPr>
        <w:numId w:val="5"/>
      </w:numPr>
    </w:pPr>
  </w:style>
  <w:style w:type="paragraph" w:customStyle="1" w:styleId="a">
    <w:name w:val="插图题注"/>
    <w:basedOn w:val="Normal"/>
    <w:pPr>
      <w:numPr>
        <w:ilvl w:val="7"/>
        <w:numId w:val="6"/>
      </w:numPr>
    </w:pPr>
  </w:style>
  <w:style w:type="paragraph" w:customStyle="1" w:styleId="a0">
    <w:name w:val="表格题注"/>
    <w:basedOn w:val="Normal"/>
    <w:pPr>
      <w:numPr>
        <w:ilvl w:val="8"/>
        <w:numId w:val="6"/>
      </w:numPr>
    </w:pPr>
  </w:style>
  <w:style w:type="paragraph" w:customStyle="1" w:styleId="TAJ">
    <w:name w:val="TAJ"/>
    <w:basedOn w:val="TH"/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1">
    <w:name w:val="样式1"/>
    <w:basedOn w:val="Normal"/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</w:style>
  <w:style w:type="character" w:customStyle="1" w:styleId="textbodybold1">
    <w:name w:val="textbodybold1"/>
    <w:rPr>
      <w:rFonts w:ascii="Arial" w:eastAsia="SimSun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7"/>
      </w:numPr>
    </w:pPr>
    <w:rPr>
      <w:b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Pr>
      <w:rFonts w:eastAsia="SimSun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pPr>
      <w:ind w:firstLineChars="200" w:firstLine="420"/>
    </w:p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Times New Roman"/>
      <w:lang w:val="en-GB"/>
    </w:rPr>
  </w:style>
  <w:style w:type="character" w:customStyle="1" w:styleId="NOZchn">
    <w:name w:val="NO Zchn"/>
    <w:locked/>
    <w:rPr>
      <w:rFonts w:eastAsia="Times New Roman"/>
    </w:rPr>
  </w:style>
  <w:style w:type="paragraph" w:customStyle="1" w:styleId="20">
    <w:name w:val="列表段落2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3">
    <w:name w:val="列表段落3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B1Char">
    <w:name w:val="B1 Char"/>
    <w:qFormat/>
    <w:rPr>
      <w:rFonts w:eastAsia="SimSun"/>
      <w:lang w:val="en-GB"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rFonts w:eastAsiaTheme="minorEastAsia"/>
      <w:color w:val="FF0000"/>
    </w:rPr>
  </w:style>
  <w:style w:type="paragraph" w:customStyle="1" w:styleId="10">
    <w:name w:val="修订1"/>
    <w:hidden/>
    <w:uiPriority w:val="99"/>
    <w:semiHidden/>
    <w:rPr>
      <w:rFonts w:eastAsia="Times New Roman"/>
      <w:lang w:val="en-GB" w:eastAsia="en-US"/>
    </w:rPr>
  </w:style>
  <w:style w:type="paragraph" w:customStyle="1" w:styleId="ListParagraph3">
    <w:name w:val="List Paragraph3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15">
    <w:name w:val="15"/>
    <w:qFormat/>
    <w:rPr>
      <w:rFonts w:ascii="CG Times (WN)" w:hAnsi="CG Times (WN)" w:hint="default"/>
      <w:color w:val="0000FF"/>
      <w:u w:val="single"/>
    </w:rPr>
  </w:style>
  <w:style w:type="paragraph" w:customStyle="1" w:styleId="3GPPHeader">
    <w:name w:val="3GPP_Header"/>
    <w:basedOn w:val="Normal"/>
    <w:link w:val="3GPPHeaderChar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3GPPHeaderChar">
    <w:name w:val="3GPP_Header Char"/>
    <w:link w:val="3GPPHeader"/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</w:style>
  <w:style w:type="character" w:customStyle="1" w:styleId="B1Zchn">
    <w:name w:val="B1 Zchn"/>
    <w:qFormat/>
    <w:locked/>
    <w:rPr>
      <w:lang w:val="en-GB" w:eastAsia="en-US"/>
    </w:rPr>
  </w:style>
  <w:style w:type="paragraph" w:customStyle="1" w:styleId="Standard1">
    <w:name w:val="Standard1"/>
    <w:basedOn w:val="Normal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Cs w:val="22"/>
      <w:lang w:eastAsia="en-GB"/>
    </w:rPr>
  </w:style>
  <w:style w:type="character" w:customStyle="1" w:styleId="StandardZchn">
    <w:name w:val="Standard Zchn"/>
    <w:link w:val="Standard1"/>
    <w:rPr>
      <w:rFonts w:eastAsiaTheme="minorEastAsia"/>
      <w:szCs w:val="22"/>
      <w:lang w:val="en-GB" w:eastAsia="en-GB"/>
    </w:rPr>
  </w:style>
  <w:style w:type="paragraph" w:customStyle="1" w:styleId="pl0">
    <w:name w:val="pl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Theme="minorEastAsia"/>
      <w:lang w:eastAsia="en-GB"/>
    </w:rPr>
  </w:style>
  <w:style w:type="paragraph" w:customStyle="1" w:styleId="SpecText">
    <w:name w:val="SpecText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eastAsiaTheme="minorEastAsia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 w:cs="Arial"/>
      <w:szCs w:val="18"/>
      <w:lang w:eastAsia="en-GB"/>
    </w:rPr>
  </w:style>
  <w:style w:type="character" w:customStyle="1" w:styleId="TALLeft100cmCharChar">
    <w:name w:val="TAL + Left:  1.00 cm Char Char"/>
    <w:link w:val="TALLeft1"/>
    <w:rPr>
      <w:rFonts w:ascii="Arial" w:eastAsiaTheme="minorEastAsia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pPr>
      <w:ind w:left="851"/>
    </w:pPr>
    <w:rPr>
      <w:rFonts w:eastAsia="Batang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paragraph" w:customStyle="1" w:styleId="tal0">
    <w:name w:val="tal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11">
    <w:name w:val="未处理的提及1"/>
    <w:uiPriority w:val="99"/>
    <w:semiHidden/>
    <w:unhideWhenUsed/>
    <w:rPr>
      <w:color w:val="808080"/>
      <w:shd w:val="clear" w:color="auto" w:fill="E6E6E6"/>
    </w:rPr>
  </w:style>
  <w:style w:type="paragraph" w:customStyle="1" w:styleId="TALLeft0">
    <w:name w:val="TAL + Left:  0"/>
    <w:aliases w:val="19 cm,4 cm,25 cm"/>
    <w:basedOn w:val="Normal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table" w:customStyle="1" w:styleId="12">
    <w:name w:val="网格型1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Pr>
      <w:color w:val="808080"/>
      <w:shd w:val="clear" w:color="auto" w:fill="E6E6E6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zh-CN" w:eastAsia="en-GB"/>
    </w:rPr>
  </w:style>
  <w:style w:type="character" w:customStyle="1" w:styleId="13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EditorsNoteZchn">
    <w:name w:val="Editor's Note Zchn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pPr>
      <w:overflowPunct w:val="0"/>
      <w:autoSpaceDE w:val="0"/>
      <w:autoSpaceDN w:val="0"/>
      <w:adjustRightInd w:val="0"/>
      <w:ind w:left="64"/>
      <w:textAlignment w:val="baseline"/>
    </w:pPr>
    <w:rPr>
      <w:rFonts w:eastAsiaTheme="minorEastAsia" w:cs="Arial"/>
      <w:b/>
      <w:lang w:eastAsia="ja-JP"/>
    </w:rPr>
  </w:style>
  <w:style w:type="paragraph" w:customStyle="1" w:styleId="Head6">
    <w:name w:val="Head 6"/>
    <w:basedOn w:val="Normal"/>
    <w:next w:val="Normal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Theme="minorEastAsia" w:hAnsi="Arial"/>
    </w:rPr>
  </w:style>
  <w:style w:type="paragraph" w:customStyle="1" w:styleId="a5">
    <w:name w:val="a"/>
    <w:basedOn w:val="CRCoverPage"/>
    <w:pPr>
      <w:tabs>
        <w:tab w:val="left" w:pos="1985"/>
      </w:tabs>
    </w:pPr>
    <w:rPr>
      <w:rFonts w:eastAsiaTheme="minorEastAsia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Pr>
      <w:rFonts w:ascii="Arial" w:eastAsiaTheme="minorEastAsia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Pr>
      <w:rFonts w:ascii="Courier New" w:eastAsia="SimSun" w:hAnsi="Courier New"/>
      <w:sz w:val="16"/>
      <w:lang w:val="en-GB" w:eastAsia="en-GB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eastAsia="ko-KR"/>
    </w:rPr>
  </w:style>
  <w:style w:type="paragraph" w:customStyle="1" w:styleId="B1">
    <w:name w:val="B1+"/>
    <w:basedOn w:val="B10"/>
    <w:link w:val="B1Car"/>
    <w:pPr>
      <w:numPr>
        <w:numId w:val="8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character" w:customStyle="1" w:styleId="B1Car">
    <w:name w:val="B1+ Car"/>
    <w:link w:val="B1"/>
    <w:rPr>
      <w:rFonts w:eastAsiaTheme="minorEastAsia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="Batang" w:hAnsi="Arial"/>
      <w:spacing w:val="2"/>
    </w:rPr>
  </w:style>
  <w:style w:type="paragraph" w:customStyle="1" w:styleId="14">
    <w:name w:val="正文1"/>
    <w:qFormat/>
    <w:pPr>
      <w:spacing w:after="160" w:line="259" w:lineRule="auto"/>
      <w:jc w:val="both"/>
    </w:pPr>
    <w:rPr>
      <w:rFonts w:eastAsia="SimSun"/>
      <w:kern w:val="2"/>
      <w:sz w:val="21"/>
      <w:szCs w:val="21"/>
    </w:rPr>
  </w:style>
  <w:style w:type="paragraph" w:customStyle="1" w:styleId="TALLeft050cm">
    <w:name w:val="TAL + Left:  050 cm"/>
    <w:basedOn w:val="TAL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pPr>
      <w:ind w:left="425"/>
    </w:p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Figure">
    <w:name w:val="Figure"/>
    <w:basedOn w:val="Normal"/>
    <w:next w:val="Caption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Theme="minorEastAsia" w:hAnsi="Arial"/>
      <w:lang w:eastAsia="zh-CN"/>
    </w:rPr>
  </w:style>
  <w:style w:type="paragraph" w:customStyle="1" w:styleId="Observation">
    <w:name w:val="Observation"/>
    <w:basedOn w:val="Proposal"/>
    <w:qFormat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bCs/>
      <w:lang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Pr>
      <w:rFonts w:ascii="Arial" w:hAnsi="Arial"/>
      <w:szCs w:val="24"/>
      <w:lang w:val="en-GB" w:eastAsia="ko-KR"/>
    </w:rPr>
  </w:style>
  <w:style w:type="paragraph" w:customStyle="1" w:styleId="DECISION">
    <w:name w:val="DECISION"/>
    <w:basedOn w:val="Normal"/>
    <w:pPr>
      <w:widowControl w:val="0"/>
      <w:numPr>
        <w:numId w:val="10"/>
      </w:numPr>
      <w:tabs>
        <w:tab w:val="clear" w:pos="360"/>
        <w:tab w:val="left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Theme="minorEastAsia" w:hAnsi="Arial"/>
      <w:b/>
      <w:color w:val="0000FF"/>
      <w:u w:val="single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866868"/>
    <w:rPr>
      <w:rFonts w:eastAsia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84B0E"/>
    <w:rPr>
      <w:color w:val="605E5C"/>
      <w:shd w:val="clear" w:color="auto" w:fill="E1DFDD"/>
    </w:rPr>
  </w:style>
  <w:style w:type="character" w:customStyle="1" w:styleId="TFChar1">
    <w:name w:val="TF Char1"/>
    <w:qFormat/>
    <w:rsid w:val="009A4FC1"/>
    <w:rPr>
      <w:rFonts w:ascii="Arial" w:hAnsi="Arial"/>
      <w:b/>
      <w:lang w:val="en-GB" w:eastAsia="en-US"/>
    </w:rPr>
  </w:style>
  <w:style w:type="numbering" w:customStyle="1" w:styleId="16">
    <w:name w:val="无列表1"/>
    <w:next w:val="NoList"/>
    <w:uiPriority w:val="99"/>
    <w:semiHidden/>
    <w:unhideWhenUsed/>
    <w:rsid w:val="00BC6195"/>
  </w:style>
  <w:style w:type="character" w:customStyle="1" w:styleId="B3Char2">
    <w:name w:val="B3 Char2"/>
    <w:rsid w:val="00BC619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C6195"/>
    <w:rPr>
      <w:rFonts w:eastAsia="Times New Roman"/>
      <w:lang w:val="en-GB" w:eastAsia="en-US"/>
    </w:rPr>
  </w:style>
  <w:style w:type="paragraph" w:customStyle="1" w:styleId="B6">
    <w:name w:val="B6"/>
    <w:basedOn w:val="B5"/>
    <w:link w:val="B6Char"/>
    <w:rsid w:val="00BC619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BC6195"/>
    <w:rPr>
      <w:lang w:val="en-GB" w:eastAsia="x-none"/>
    </w:rPr>
  </w:style>
  <w:style w:type="paragraph" w:customStyle="1" w:styleId="B7">
    <w:name w:val="B7"/>
    <w:basedOn w:val="B6"/>
    <w:link w:val="B7Char"/>
    <w:rsid w:val="00BC6195"/>
    <w:pPr>
      <w:ind w:left="2269"/>
    </w:pPr>
  </w:style>
  <w:style w:type="character" w:customStyle="1" w:styleId="B7Char">
    <w:name w:val="B7 Char"/>
    <w:link w:val="B7"/>
    <w:rsid w:val="00BC6195"/>
    <w:rPr>
      <w:lang w:val="en-GB" w:eastAsia="x-none"/>
    </w:rPr>
  </w:style>
  <w:style w:type="paragraph" w:customStyle="1" w:styleId="LGTdoc1">
    <w:name w:val="LGTdoc_제목1"/>
    <w:basedOn w:val="Normal"/>
    <w:qFormat/>
    <w:rsid w:val="00BC6195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paragraph" w:styleId="PlainText">
    <w:name w:val="Plain Text"/>
    <w:basedOn w:val="Normal"/>
    <w:link w:val="PlainTextChar"/>
    <w:qFormat/>
    <w:rsid w:val="00BC6195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BC6195"/>
    <w:rPr>
      <w:rFonts w:ascii="Courier New" w:eastAsia="Yu Mincho" w:hAnsi="Courier New"/>
      <w:lang w:val="nb-NO" w:eastAsia="en-US"/>
    </w:rPr>
  </w:style>
  <w:style w:type="character" w:customStyle="1" w:styleId="cf01">
    <w:name w:val="cf01"/>
    <w:basedOn w:val="DefaultParagraphFont"/>
    <w:rsid w:val="00BC619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C6195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uiPriority w:val="99"/>
    <w:locked/>
    <w:rsid w:val="00BC6195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2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05725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5033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155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4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98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67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16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913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01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16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03121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55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51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322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4774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1105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222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0595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877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439879">
          <w:marLeft w:val="7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335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525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5651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804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2925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5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996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234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09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7433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878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080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98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56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9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9759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64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5271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6558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7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7412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3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37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01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525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11458">
          <w:marLeft w:val="96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393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4358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143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02175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744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64599">
          <w:marLeft w:val="96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2953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10444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876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540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47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0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959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186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6219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0059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24511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45110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9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6346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636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1544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651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78090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3358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1113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8574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0753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32099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35035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15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7994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428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9157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3552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3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432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031501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8276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911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9941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836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495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247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506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830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1883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93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41946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771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85606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207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11648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4435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953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38530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6461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3596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6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587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222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799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40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87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675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98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589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2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70986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0652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241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23600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68279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8686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314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94324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955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9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768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7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275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0425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4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5727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707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7886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2995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774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840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92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70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1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85066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538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9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538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9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130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5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83674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5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2798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93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645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1399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10090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85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4027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1929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660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6872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5231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8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40509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macintosh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9B89E7-F01E-4E28-8B06-6C9F4C7365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1F26680B-F280-41DE-A3E6-06C2CF012A90}">
  <ds:schemaRefs>
    <ds:schemaRef ds:uri="d8762117-8292-4133-b1c7-eab5c6487cfd"/>
    <ds:schemaRef ds:uri="9b239327-9e80-40e4-b1b7-4394fed77a33"/>
    <ds:schemaRef ds:uri="http://schemas.microsoft.com/office/2006/metadata/properties"/>
    <ds:schemaRef ds:uri="http://purl.org/dc/terms/"/>
    <ds:schemaRef ds:uri="2f282d3b-eb4a-4b09-b61f-b9593442e286"/>
    <ds:schemaRef ds:uri="http://schemas.microsoft.com/office/2006/documentManagement/types"/>
    <ds:schemaRef ds:uri="http://schemas.microsoft.com/sharepoint/v3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8BB1055C-EEAA-40E8-8BCF-B43992C0F6D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8A7B1AD-ABD3-450F-8663-D9B69E1556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1284</Words>
  <Characters>7325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8592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Ericsson User</cp:lastModifiedBy>
  <cp:revision>2</cp:revision>
  <cp:lastPrinted>2009-04-23T18:01:00Z</cp:lastPrinted>
  <dcterms:created xsi:type="dcterms:W3CDTF">2024-05-09T16:35:00Z</dcterms:created>
  <dcterms:modified xsi:type="dcterms:W3CDTF">2024-05-09T16:35:00Z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(3)7woiPsnJ1zsUHSjhiuwnQfjthMonMR572QW8ny3EEJH087BgXyx2YGnvio2tXU0f8uc09ZTN
sOsQ4w1vqHobOBm+4BVJTt6N2Rqn/9UFRBwJlC+2+myVBbV70BvUoOBCWPQmAMBFUbx2JtEC
2nBFBfsiO66RWLUJwZp+aur2ZP3vpuBJusd4u5nK0QL432CBMcaY0SSFcIvh8VdssZycZRcc
s1KrrYg/jB1B15jpqI</vt:lpwstr>
  </property>
  <property fmtid="{D5CDD505-2E9C-101B-9397-08002B2CF9AE}" pid="17" name="_2015_ms_pID_7253431">
    <vt:lpwstr>2XIcEAnH7/ermm3HCvOIYDFH4EyRPq7WVwwrGmsrbUIAVJ01p9l87F
AOHYN/ETYkmXCVSOY1+HUaS+MdD5ow3yPwvtZw/MMkDHV7RIV2v8S1DtcTLxDMe2jljEl3wx
dwbwxVOJR5ggBFkd3MgdthgrZ7DZt2DrzR8AfOXdYozD9gzChzoQ8ColSnOzkaZRXhiresFF
5SPyWG5eymP278xYl9Ha7NnAtiXChFXCCJbK</vt:lpwstr>
  </property>
  <property fmtid="{D5CDD505-2E9C-101B-9397-08002B2CF9AE}" pid="18" name="_2015_ms_pID_7253432">
    <vt:lpwstr>bA==</vt:lpwstr>
  </property>
  <property fmtid="{D5CDD505-2E9C-101B-9397-08002B2CF9AE}" pid="19" name="GrammarlyDocumentId">
    <vt:lpwstr>7ddc9559dd9bdebcdb98bc9d08d49385111c1da4cb1d3d5d10b31679f9e053f0</vt:lpwstr>
  </property>
  <property fmtid="{D5CDD505-2E9C-101B-9397-08002B2CF9AE}" pid="20" name="KSOProductBuildVer">
    <vt:lpwstr>2052-0.0.0.0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1708332899</vt:lpwstr>
  </property>
  <property fmtid="{D5CDD505-2E9C-101B-9397-08002B2CF9AE}" pid="25" name="ContentTypeId">
    <vt:lpwstr>0x010100F3E9551B3FDDA24EBF0A209BAAD637CA</vt:lpwstr>
  </property>
  <property fmtid="{D5CDD505-2E9C-101B-9397-08002B2CF9AE}" pid="26" name="MediaServiceImageTags">
    <vt:lpwstr/>
  </property>
</Properties>
</file>